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от 01 июля 2025 года № 239</w:t>
      </w:r>
      <w:r w:rsidR="003C5E31">
        <w:rPr>
          <w:rFonts w:ascii="GHEA Grapalat" w:hAnsi="GHEA Grapalat"/>
          <w:i/>
          <w:lang w:val="hy-AM"/>
        </w:rPr>
        <w:t>-</w:t>
      </w:r>
      <w:r w:rsidR="003C5E31">
        <w:rPr>
          <w:rFonts w:ascii="GHEA Grapalat" w:hAnsi="GHEA Grapalat"/>
          <w:i/>
        </w:rPr>
        <w:t>A</w:t>
      </w:r>
      <w:bookmarkStart w:id="0" w:name="_GoBack"/>
      <w:bookmarkEnd w:id="0"/>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216D6" w:rsidP="009216D6">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_________________________________________________________________________</w:t>
      </w:r>
    </w:p>
    <w:p w:rsidR="009216D6" w:rsidRPr="00D85563" w:rsidRDefault="009216D6" w:rsidP="009216D6">
      <w:pPr>
        <w:pStyle w:val="BodyTextIndent"/>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______________, в ___ часов "день" "месяц" "год".</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954425">
        <w:rPr>
          <w:rFonts w:ascii="GHEA Grapalat" w:hAnsi="GHEA Grapalat"/>
          <w:i/>
        </w:rPr>
        <w:t>____________________</w:t>
      </w:r>
      <w:r w:rsidRPr="009044F1">
        <w:rPr>
          <w:rFonts w:ascii="GHEA Grapalat" w:hAnsi="GHEA Grapalat"/>
          <w:i/>
        </w:rPr>
        <w:t xml:space="preserve">BMAPDzB </w:t>
      </w:r>
      <w:r w:rsidRPr="00954425">
        <w:rPr>
          <w:rFonts w:ascii="GHEA Grapalat" w:hAnsi="GHEA Grapalat"/>
          <w:i/>
        </w:rPr>
        <w:t>_____</w:t>
      </w:r>
      <w:r w:rsidRPr="009044F1">
        <w:rPr>
          <w:rFonts w:ascii="GHEA Grapalat" w:hAnsi="GHEA Grapalat"/>
          <w:i/>
          <w:u w:val="single"/>
        </w:rPr>
        <w:t>/</w:t>
      </w:r>
      <w:r w:rsidRPr="00954425">
        <w:rPr>
          <w:rFonts w:ascii="GHEA Grapalat" w:hAnsi="GHEA Grapalat"/>
          <w:i/>
        </w:rPr>
        <w:t>______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44918" w:rsidRPr="009044F1" w:rsidRDefault="0054491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F6CC6" w:rsidRPr="009044F1" w:rsidRDefault="00096865" w:rsidP="00BB60F9">
      <w:pPr>
        <w:widowControl w:val="0"/>
        <w:tabs>
          <w:tab w:val="left" w:pos="1134"/>
        </w:tabs>
        <w:ind w:firstLine="567"/>
        <w:jc w:val="both"/>
        <w:rPr>
          <w:rFonts w:ascii="GHEA Grapalat" w:hAnsi="GHEA Grapalat" w:cs="Arial"/>
        </w:rPr>
      </w:pPr>
      <w:r w:rsidRPr="00CC18C4">
        <w:rPr>
          <w:rFonts w:ascii="GHEA Grapalat" w:hAnsi="GHEA Grapalat"/>
        </w:rPr>
        <w:t>2.4</w:t>
      </w:r>
      <w:r w:rsidR="00D13662" w:rsidRPr="00CC18C4">
        <w:rPr>
          <w:rFonts w:ascii="GHEA Grapalat" w:hAnsi="GHEA Grapalat"/>
        </w:rPr>
        <w:t>.</w:t>
      </w:r>
      <w:r w:rsidR="00BB60F9" w:rsidRPr="00BB60F9">
        <w:rPr>
          <w:rFonts w:ascii="GHEA Grapalat" w:hAnsi="GHEA Grapalat"/>
          <w:vertAlign w:val="superscript"/>
        </w:rPr>
        <w:t>4</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9F6CC6" w:rsidRDefault="009F6CC6" w:rsidP="00BB60F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B60F9" w:rsidRDefault="00BB60F9" w:rsidP="00BB60F9">
      <w:pPr>
        <w:widowControl w:val="0"/>
        <w:tabs>
          <w:tab w:val="left" w:pos="1134"/>
        </w:tabs>
        <w:ind w:firstLine="567"/>
        <w:jc w:val="both"/>
        <w:rPr>
          <w:rFonts w:ascii="GHEA Grapalat" w:hAnsi="GHEA Grapalat"/>
        </w:rPr>
      </w:pPr>
    </w:p>
    <w:p w:rsidR="009F6CC6" w:rsidRPr="009044F1" w:rsidRDefault="009F6CC6" w:rsidP="00BB60F9">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9F6CC6" w:rsidRPr="009044F1" w:rsidRDefault="009F6CC6" w:rsidP="00BB60F9">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9F6CC6" w:rsidTr="008B7AAE">
        <w:tc>
          <w:tcPr>
            <w:tcW w:w="675" w:type="dxa"/>
          </w:tcPr>
          <w:p w:rsidR="009F6CC6" w:rsidRDefault="009F6CC6" w:rsidP="008B7AA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9F6CC6" w:rsidRPr="008C1FF8" w:rsidRDefault="009F6CC6" w:rsidP="008B7AAE">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rsidR="009F6CC6" w:rsidRPr="008C1FF8" w:rsidRDefault="009F6CC6" w:rsidP="008B7AAE">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rsidR="009F6CC6" w:rsidRPr="00DE0D4A" w:rsidRDefault="009F6CC6" w:rsidP="008B7AAE">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9F6CC6" w:rsidTr="00BB60F9">
        <w:trPr>
          <w:trHeight w:val="230"/>
        </w:trPr>
        <w:tc>
          <w:tcPr>
            <w:tcW w:w="675" w:type="dxa"/>
          </w:tcPr>
          <w:p w:rsidR="009F6CC6" w:rsidRDefault="009F6CC6" w:rsidP="008B7AAE">
            <w:pPr>
              <w:widowControl w:val="0"/>
              <w:tabs>
                <w:tab w:val="left" w:pos="1134"/>
              </w:tabs>
              <w:spacing w:after="160"/>
              <w:jc w:val="both"/>
              <w:rPr>
                <w:rFonts w:ascii="GHEA Grapalat" w:hAnsi="GHEA Grapalat"/>
                <w:color w:val="000000"/>
              </w:rPr>
            </w:pPr>
          </w:p>
        </w:tc>
        <w:tc>
          <w:tcPr>
            <w:tcW w:w="3261" w:type="dxa"/>
          </w:tcPr>
          <w:p w:rsidR="009F6CC6" w:rsidRDefault="009F6CC6" w:rsidP="008B7AAE">
            <w:pPr>
              <w:widowControl w:val="0"/>
              <w:tabs>
                <w:tab w:val="left" w:pos="1134"/>
              </w:tabs>
              <w:spacing w:after="160"/>
              <w:jc w:val="both"/>
              <w:rPr>
                <w:rFonts w:ascii="GHEA Grapalat" w:hAnsi="GHEA Grapalat"/>
                <w:color w:val="000000"/>
              </w:rPr>
            </w:pPr>
          </w:p>
        </w:tc>
        <w:tc>
          <w:tcPr>
            <w:tcW w:w="3028" w:type="dxa"/>
          </w:tcPr>
          <w:p w:rsidR="009F6CC6" w:rsidRDefault="009F6CC6" w:rsidP="008B7AAE">
            <w:pPr>
              <w:widowControl w:val="0"/>
              <w:tabs>
                <w:tab w:val="left" w:pos="1134"/>
              </w:tabs>
              <w:spacing w:after="160"/>
              <w:jc w:val="both"/>
              <w:rPr>
                <w:rFonts w:ascii="GHEA Grapalat" w:hAnsi="GHEA Grapalat"/>
                <w:color w:val="000000"/>
              </w:rPr>
            </w:pPr>
          </w:p>
        </w:tc>
        <w:tc>
          <w:tcPr>
            <w:tcW w:w="2322" w:type="dxa"/>
          </w:tcPr>
          <w:p w:rsidR="009F6CC6" w:rsidRDefault="009F6CC6" w:rsidP="008B7AAE">
            <w:pPr>
              <w:widowControl w:val="0"/>
              <w:tabs>
                <w:tab w:val="left" w:pos="1134"/>
              </w:tabs>
              <w:spacing w:after="160"/>
              <w:jc w:val="both"/>
              <w:rPr>
                <w:rFonts w:ascii="GHEA Grapalat" w:hAnsi="GHEA Grapalat"/>
                <w:color w:val="000000"/>
              </w:rPr>
            </w:pPr>
          </w:p>
        </w:tc>
      </w:tr>
      <w:tr w:rsidR="009F6CC6" w:rsidTr="00BB60F9">
        <w:trPr>
          <w:trHeight w:val="308"/>
        </w:trPr>
        <w:tc>
          <w:tcPr>
            <w:tcW w:w="675" w:type="dxa"/>
          </w:tcPr>
          <w:p w:rsidR="009F6CC6" w:rsidRDefault="009F6CC6" w:rsidP="008B7AAE">
            <w:pPr>
              <w:widowControl w:val="0"/>
              <w:tabs>
                <w:tab w:val="left" w:pos="1134"/>
              </w:tabs>
              <w:spacing w:after="160"/>
              <w:jc w:val="both"/>
              <w:rPr>
                <w:rFonts w:ascii="GHEA Grapalat" w:hAnsi="GHEA Grapalat"/>
                <w:color w:val="000000"/>
              </w:rPr>
            </w:pPr>
          </w:p>
        </w:tc>
        <w:tc>
          <w:tcPr>
            <w:tcW w:w="3261" w:type="dxa"/>
          </w:tcPr>
          <w:p w:rsidR="009F6CC6" w:rsidRDefault="009F6CC6" w:rsidP="008B7AAE">
            <w:pPr>
              <w:widowControl w:val="0"/>
              <w:tabs>
                <w:tab w:val="left" w:pos="1134"/>
              </w:tabs>
              <w:spacing w:after="160"/>
              <w:jc w:val="both"/>
              <w:rPr>
                <w:rFonts w:ascii="GHEA Grapalat" w:hAnsi="GHEA Grapalat"/>
                <w:color w:val="000000"/>
              </w:rPr>
            </w:pPr>
          </w:p>
        </w:tc>
        <w:tc>
          <w:tcPr>
            <w:tcW w:w="3028" w:type="dxa"/>
          </w:tcPr>
          <w:p w:rsidR="009F6CC6" w:rsidRDefault="009F6CC6" w:rsidP="008B7AAE">
            <w:pPr>
              <w:widowControl w:val="0"/>
              <w:tabs>
                <w:tab w:val="left" w:pos="1134"/>
              </w:tabs>
              <w:spacing w:after="160"/>
              <w:jc w:val="both"/>
              <w:rPr>
                <w:rFonts w:ascii="GHEA Grapalat" w:hAnsi="GHEA Grapalat"/>
                <w:color w:val="000000"/>
              </w:rPr>
            </w:pPr>
          </w:p>
        </w:tc>
        <w:tc>
          <w:tcPr>
            <w:tcW w:w="2322" w:type="dxa"/>
          </w:tcPr>
          <w:p w:rsidR="009F6CC6" w:rsidRDefault="009F6CC6" w:rsidP="008B7AAE">
            <w:pPr>
              <w:widowControl w:val="0"/>
              <w:tabs>
                <w:tab w:val="left" w:pos="1134"/>
              </w:tabs>
              <w:spacing w:after="160"/>
              <w:jc w:val="both"/>
              <w:rPr>
                <w:rFonts w:ascii="GHEA Grapalat" w:hAnsi="GHEA Grapalat"/>
                <w:color w:val="000000"/>
              </w:rPr>
            </w:pPr>
          </w:p>
        </w:tc>
      </w:tr>
    </w:tbl>
    <w:p w:rsidR="009F6CC6" w:rsidRDefault="009F6CC6" w:rsidP="009F6CC6">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9F6CC6" w:rsidRDefault="009F6CC6" w:rsidP="009F6CC6">
      <w:pPr>
        <w:jc w:val="both"/>
        <w:rPr>
          <w:rFonts w:ascii="GHEA Grapalat" w:hAnsi="GHEA Grapalat"/>
        </w:rPr>
      </w:pPr>
      <w:r>
        <w:rPr>
          <w:rFonts w:ascii="GHEA Grapalat" w:hAnsi="GHEA Grapalat"/>
        </w:rPr>
        <w:t>-----------------------------------------</w:t>
      </w:r>
    </w:p>
    <w:p w:rsidR="009F6CC6" w:rsidRPr="00BB60F9" w:rsidRDefault="009F6CC6" w:rsidP="00BB60F9">
      <w:pPr>
        <w:widowControl w:val="0"/>
        <w:tabs>
          <w:tab w:val="left" w:pos="1134"/>
        </w:tabs>
        <w:ind w:firstLine="567"/>
        <w:jc w:val="both"/>
        <w:rPr>
          <w:rStyle w:val="ezkurwreuab5ozgtqnkl"/>
          <w:i/>
          <w:sz w:val="20"/>
          <w:szCs w:val="20"/>
        </w:rPr>
      </w:pPr>
      <w:r w:rsidRPr="00BB60F9">
        <w:rPr>
          <w:rStyle w:val="ezkurwreuab5ozgtqnkl"/>
          <w:i/>
          <w:sz w:val="20"/>
          <w:szCs w:val="20"/>
          <w:vertAlign w:val="superscript"/>
        </w:rPr>
        <w:t>4</w:t>
      </w:r>
      <w:r w:rsidRPr="00BB60F9">
        <w:rPr>
          <w:rStyle w:val="ezkurwreuab5ozgtqnkl"/>
          <w:i/>
          <w:sz w:val="20"/>
          <w:szCs w:val="20"/>
        </w:rPr>
        <w:t>Квалификационные</w:t>
      </w:r>
      <w:r w:rsidRPr="00BB60F9">
        <w:rPr>
          <w:i/>
          <w:sz w:val="20"/>
          <w:szCs w:val="20"/>
        </w:rPr>
        <w:t xml:space="preserve"> </w:t>
      </w:r>
      <w:r w:rsidRPr="00BB60F9">
        <w:rPr>
          <w:rStyle w:val="ezkurwreuab5ozgtqnkl"/>
          <w:i/>
          <w:sz w:val="20"/>
          <w:szCs w:val="20"/>
        </w:rPr>
        <w:t>критерии/ критер</w:t>
      </w:r>
      <w:r w:rsidR="00BB60F9" w:rsidRPr="00BB60F9">
        <w:rPr>
          <w:rStyle w:val="ezkurwreuab5ozgtqnkl"/>
          <w:i/>
          <w:sz w:val="20"/>
          <w:szCs w:val="20"/>
        </w:rPr>
        <w:t>ий</w:t>
      </w:r>
      <w:r w:rsidRPr="00BB60F9">
        <w:rPr>
          <w:rStyle w:val="ezkurwreuab5ozgtqnkl"/>
          <w:i/>
          <w:sz w:val="20"/>
          <w:szCs w:val="20"/>
        </w:rPr>
        <w:t xml:space="preserve"> / устанавливаются</w:t>
      </w:r>
      <w:r w:rsidRPr="00BB60F9">
        <w:rPr>
          <w:i/>
          <w:sz w:val="20"/>
          <w:szCs w:val="20"/>
        </w:rPr>
        <w:t xml:space="preserve"> </w:t>
      </w:r>
      <w:r w:rsidRPr="00BB60F9">
        <w:rPr>
          <w:rStyle w:val="ezkurwreuab5ozgtqnkl"/>
          <w:i/>
          <w:sz w:val="20"/>
          <w:szCs w:val="20"/>
        </w:rPr>
        <w:t>заказчиком</w:t>
      </w:r>
      <w:r w:rsidRPr="00BB60F9">
        <w:rPr>
          <w:i/>
          <w:sz w:val="20"/>
          <w:szCs w:val="20"/>
        </w:rPr>
        <w:t xml:space="preserve"> </w:t>
      </w:r>
      <w:r w:rsidRPr="00BB60F9">
        <w:rPr>
          <w:rStyle w:val="ezkurwreuab5ozgtqnkl"/>
          <w:i/>
          <w:sz w:val="20"/>
          <w:szCs w:val="20"/>
        </w:rPr>
        <w:t>по</w:t>
      </w:r>
      <w:r w:rsidRPr="00BB60F9">
        <w:rPr>
          <w:i/>
          <w:sz w:val="20"/>
          <w:szCs w:val="20"/>
        </w:rPr>
        <w:t xml:space="preserve"> </w:t>
      </w:r>
      <w:r w:rsidRPr="00BB60F9">
        <w:rPr>
          <w:rStyle w:val="ezkurwreuab5ozgtqnkl"/>
          <w:i/>
          <w:sz w:val="20"/>
          <w:szCs w:val="20"/>
        </w:rPr>
        <w:t>мере необходимости..</w:t>
      </w:r>
    </w:p>
    <w:p w:rsidR="009F6CC6" w:rsidRPr="00BB60F9" w:rsidRDefault="009F6CC6" w:rsidP="00BB60F9">
      <w:pPr>
        <w:widowControl w:val="0"/>
        <w:tabs>
          <w:tab w:val="left" w:pos="1134"/>
        </w:tabs>
        <w:ind w:firstLine="567"/>
        <w:jc w:val="both"/>
        <w:rPr>
          <w:rFonts w:ascii="GHEA Grapalat" w:hAnsi="GHEA Grapalat"/>
          <w:i/>
          <w:sz w:val="20"/>
          <w:szCs w:val="20"/>
        </w:rPr>
      </w:pPr>
      <w:r w:rsidRPr="00BB60F9">
        <w:rPr>
          <w:rStyle w:val="ezkurwreuab5ozgtqnkl"/>
          <w:i/>
          <w:sz w:val="20"/>
          <w:szCs w:val="20"/>
          <w:vertAlign w:val="superscript"/>
        </w:rPr>
        <w:t>4.1</w:t>
      </w:r>
      <w:r w:rsidRPr="00BB60F9">
        <w:rPr>
          <w:rStyle w:val="ezkurwreuab5ozgtqnkl"/>
          <w:i/>
          <w:sz w:val="20"/>
          <w:szCs w:val="20"/>
        </w:rPr>
        <w:t xml:space="preserve"> Требования, предъявляемые к квалификационным критериям, предусмотренным пунктом 2.4.1</w:t>
      </w:r>
      <w:r w:rsidRPr="00BB60F9">
        <w:rPr>
          <w:i/>
          <w:sz w:val="20"/>
          <w:szCs w:val="20"/>
        </w:rPr>
        <w:t xml:space="preserve">, </w:t>
      </w:r>
      <w:r w:rsidRPr="00BB60F9">
        <w:rPr>
          <w:rStyle w:val="ezkurwreuab5ozgtqnkl"/>
          <w:i/>
          <w:sz w:val="20"/>
          <w:szCs w:val="20"/>
        </w:rPr>
        <w:t>и порядок</w:t>
      </w:r>
      <w:r w:rsidRPr="00BB60F9">
        <w:rPr>
          <w:i/>
          <w:sz w:val="20"/>
          <w:szCs w:val="20"/>
        </w:rPr>
        <w:t xml:space="preserve"> </w:t>
      </w:r>
      <w:r w:rsidRPr="00BB60F9">
        <w:rPr>
          <w:rStyle w:val="ezkurwreuab5ozgtqnkl"/>
          <w:i/>
          <w:sz w:val="20"/>
          <w:szCs w:val="20"/>
        </w:rPr>
        <w:t>их оценки, в том</w:t>
      </w:r>
      <w:r w:rsidRPr="00BB60F9">
        <w:rPr>
          <w:i/>
          <w:sz w:val="20"/>
          <w:szCs w:val="20"/>
        </w:rPr>
        <w:t xml:space="preserve"> </w:t>
      </w:r>
      <w:r w:rsidRPr="00BB60F9">
        <w:rPr>
          <w:rStyle w:val="ezkurwreuab5ozgtqnkl"/>
          <w:i/>
          <w:sz w:val="20"/>
          <w:szCs w:val="20"/>
        </w:rPr>
        <w:t>числе</w:t>
      </w:r>
      <w:r w:rsidRPr="00BB60F9">
        <w:rPr>
          <w:i/>
          <w:sz w:val="20"/>
          <w:szCs w:val="20"/>
        </w:rPr>
        <w:t xml:space="preserve"> </w:t>
      </w:r>
      <w:r w:rsidRPr="00BB60F9">
        <w:rPr>
          <w:rStyle w:val="ezkurwreuab5ozgtqnkl"/>
          <w:i/>
          <w:sz w:val="20"/>
          <w:szCs w:val="20"/>
        </w:rPr>
        <w:t>документы, предусмотренные</w:t>
      </w:r>
      <w:r w:rsidRPr="00BB60F9">
        <w:rPr>
          <w:i/>
          <w:sz w:val="20"/>
          <w:szCs w:val="20"/>
        </w:rPr>
        <w:t xml:space="preserve"> </w:t>
      </w:r>
      <w:r w:rsidRPr="00BB60F9">
        <w:rPr>
          <w:rStyle w:val="ezkurwreuab5ozgtqnkl"/>
          <w:i/>
          <w:sz w:val="20"/>
          <w:szCs w:val="20"/>
        </w:rPr>
        <w:t>пунктом</w:t>
      </w:r>
      <w:r w:rsidRPr="00BB60F9">
        <w:rPr>
          <w:i/>
          <w:sz w:val="20"/>
          <w:szCs w:val="20"/>
        </w:rPr>
        <w:t xml:space="preserve"> </w:t>
      </w:r>
      <w:r w:rsidRPr="00BB60F9">
        <w:rPr>
          <w:rStyle w:val="ezkurwreuab5ozgtqnkl"/>
          <w:i/>
          <w:sz w:val="20"/>
          <w:szCs w:val="20"/>
        </w:rPr>
        <w:t>2.2.1 части</w:t>
      </w:r>
      <w:r w:rsidRPr="00BB60F9">
        <w:rPr>
          <w:i/>
          <w:sz w:val="20"/>
          <w:szCs w:val="20"/>
        </w:rPr>
        <w:t xml:space="preserve"> </w:t>
      </w:r>
      <w:r w:rsidRPr="00BB60F9">
        <w:rPr>
          <w:rStyle w:val="ezkurwreuab5ozgtqnkl"/>
          <w:i/>
          <w:sz w:val="20"/>
          <w:szCs w:val="20"/>
        </w:rPr>
        <w:t>2</w:t>
      </w:r>
      <w:r w:rsidRPr="00BB60F9">
        <w:rPr>
          <w:i/>
          <w:sz w:val="20"/>
          <w:szCs w:val="20"/>
        </w:rPr>
        <w:t xml:space="preserve"> </w:t>
      </w:r>
      <w:r w:rsidRPr="00BB60F9">
        <w:rPr>
          <w:rStyle w:val="ezkurwreuab5ozgtqnkl"/>
          <w:i/>
          <w:sz w:val="20"/>
          <w:szCs w:val="20"/>
        </w:rPr>
        <w:t>настоящего</w:t>
      </w:r>
      <w:r w:rsidRPr="00BB60F9">
        <w:rPr>
          <w:i/>
          <w:sz w:val="20"/>
          <w:szCs w:val="20"/>
        </w:rPr>
        <w:t xml:space="preserve"> </w:t>
      </w:r>
      <w:r w:rsidRPr="00BB60F9">
        <w:rPr>
          <w:rStyle w:val="ezkurwreuab5ozgtqnkl"/>
          <w:i/>
          <w:sz w:val="20"/>
          <w:szCs w:val="20"/>
        </w:rPr>
        <w:t>приглашения, являются</w:t>
      </w:r>
      <w:r w:rsidRPr="00BB60F9">
        <w:rPr>
          <w:i/>
          <w:sz w:val="20"/>
          <w:szCs w:val="20"/>
        </w:rPr>
        <w:t xml:space="preserve"> </w:t>
      </w:r>
      <w:r w:rsidRPr="00BB60F9">
        <w:rPr>
          <w:rStyle w:val="ezkurwreuab5ozgtqnkl"/>
          <w:i/>
          <w:sz w:val="20"/>
          <w:szCs w:val="20"/>
        </w:rPr>
        <w:t>условными</w:t>
      </w:r>
      <w:r w:rsidRPr="00BB60F9">
        <w:rPr>
          <w:i/>
          <w:sz w:val="20"/>
          <w:szCs w:val="20"/>
        </w:rPr>
        <w:t xml:space="preserve"> </w:t>
      </w:r>
      <w:r w:rsidRPr="00BB60F9">
        <w:rPr>
          <w:rStyle w:val="ezkurwreuab5ozgtqnkl"/>
          <w:i/>
          <w:sz w:val="20"/>
          <w:szCs w:val="20"/>
        </w:rPr>
        <w:t>примерами</w:t>
      </w:r>
      <w:r w:rsidRPr="00BB60F9">
        <w:rPr>
          <w:i/>
          <w:sz w:val="20"/>
          <w:szCs w:val="20"/>
        </w:rPr>
        <w:t xml:space="preserve"> </w:t>
      </w:r>
      <w:r w:rsidRPr="00BB60F9">
        <w:rPr>
          <w:rStyle w:val="ezkurwreuab5ozgtqnkl"/>
          <w:i/>
          <w:sz w:val="20"/>
          <w:szCs w:val="20"/>
        </w:rPr>
        <w:t>и</w:t>
      </w:r>
      <w:r w:rsidRPr="00BB60F9">
        <w:rPr>
          <w:i/>
          <w:sz w:val="20"/>
          <w:szCs w:val="20"/>
        </w:rPr>
        <w:t xml:space="preserve"> </w:t>
      </w:r>
      <w:r w:rsidRPr="00BB60F9">
        <w:rPr>
          <w:rStyle w:val="ezkurwreuab5ozgtqnkl"/>
          <w:i/>
          <w:sz w:val="20"/>
          <w:szCs w:val="20"/>
        </w:rPr>
        <w:t>могут</w:t>
      </w:r>
      <w:r w:rsidRPr="00BB60F9">
        <w:rPr>
          <w:i/>
          <w:sz w:val="20"/>
          <w:szCs w:val="20"/>
        </w:rPr>
        <w:t xml:space="preserve"> </w:t>
      </w:r>
      <w:r w:rsidRPr="00BB60F9">
        <w:rPr>
          <w:rStyle w:val="ezkurwreuab5ozgtqnkl"/>
          <w:i/>
          <w:sz w:val="20"/>
          <w:szCs w:val="20"/>
        </w:rPr>
        <w:t>быть отредактированы</w:t>
      </w:r>
      <w:r w:rsidRPr="00BB60F9">
        <w:rPr>
          <w:i/>
          <w:sz w:val="20"/>
          <w:szCs w:val="20"/>
        </w:rPr>
        <w:t xml:space="preserve"> </w:t>
      </w:r>
      <w:r w:rsidRPr="00BB60F9">
        <w:rPr>
          <w:rStyle w:val="ezkurwreuab5ozgtqnkl"/>
          <w:i/>
          <w:sz w:val="20"/>
          <w:szCs w:val="20"/>
        </w:rPr>
        <w:t>в соответствии с</w:t>
      </w:r>
      <w:r w:rsidRPr="00BB60F9">
        <w:rPr>
          <w:i/>
          <w:sz w:val="20"/>
          <w:szCs w:val="20"/>
        </w:rPr>
        <w:t xml:space="preserve"> </w:t>
      </w:r>
      <w:r w:rsidRPr="00BB60F9">
        <w:rPr>
          <w:rStyle w:val="ezkurwreuab5ozgtqnkl"/>
          <w:i/>
          <w:sz w:val="20"/>
          <w:szCs w:val="20"/>
        </w:rPr>
        <w:t>требованиями, установленными заказчиком.</w:t>
      </w:r>
    </w:p>
    <w:p w:rsidR="00BB60F9" w:rsidRDefault="00BB60F9" w:rsidP="009F6CC6">
      <w:pPr>
        <w:widowControl w:val="0"/>
        <w:tabs>
          <w:tab w:val="left" w:pos="1134"/>
        </w:tabs>
        <w:spacing w:after="160" w:line="360" w:lineRule="auto"/>
        <w:ind w:firstLine="567"/>
        <w:jc w:val="both"/>
        <w:rPr>
          <w:rFonts w:ascii="GHEA Grapalat" w:hAnsi="GHEA Grapalat"/>
        </w:rPr>
      </w:pPr>
    </w:p>
    <w:p w:rsidR="009F6CC6" w:rsidRPr="009044F1" w:rsidRDefault="009F6CC6" w:rsidP="009F6CC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9F6CC6" w:rsidRDefault="009F6CC6" w:rsidP="009F6CC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9F6CC6" w:rsidRPr="0057406B" w:rsidTr="008B7AAE">
        <w:tc>
          <w:tcPr>
            <w:tcW w:w="456" w:type="dxa"/>
          </w:tcPr>
          <w:p w:rsidR="009F6CC6" w:rsidRPr="00647288" w:rsidRDefault="009F6CC6" w:rsidP="008B7AAE">
            <w:pPr>
              <w:jc w:val="center"/>
              <w:rPr>
                <w:rFonts w:ascii="GHEA Grapalat" w:hAnsi="GHEA Grapalat" w:cs="Arial"/>
                <w:sz w:val="20"/>
                <w:lang w:val="hy-AM"/>
              </w:rPr>
            </w:pPr>
            <w:r>
              <w:rPr>
                <w:rFonts w:ascii="GHEA Grapalat" w:hAnsi="GHEA Grapalat" w:cs="Arial"/>
                <w:sz w:val="20"/>
              </w:rPr>
              <w:t>N</w:t>
            </w:r>
          </w:p>
        </w:tc>
        <w:tc>
          <w:tcPr>
            <w:tcW w:w="1790" w:type="dxa"/>
          </w:tcPr>
          <w:p w:rsidR="009F6CC6" w:rsidRDefault="009F6CC6"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9F6CC6" w:rsidRDefault="009F6CC6" w:rsidP="008B7AA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9F6CC6" w:rsidRDefault="009F6CC6" w:rsidP="008B7AA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9F6CC6" w:rsidRPr="00647288" w:rsidRDefault="009F6CC6"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9F6CC6" w:rsidRPr="00647288" w:rsidRDefault="009F6CC6"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9F6CC6" w:rsidRPr="0057406B" w:rsidRDefault="009F6CC6" w:rsidP="008B7AA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9F6CC6" w:rsidTr="008B7AAE">
        <w:tc>
          <w:tcPr>
            <w:tcW w:w="456" w:type="dxa"/>
          </w:tcPr>
          <w:p w:rsidR="009F6CC6" w:rsidRDefault="009F6CC6" w:rsidP="008B7AAE">
            <w:pPr>
              <w:jc w:val="both"/>
              <w:rPr>
                <w:rFonts w:ascii="GHEA Grapalat" w:hAnsi="GHEA Grapalat" w:cs="Arial"/>
                <w:sz w:val="20"/>
                <w:lang w:val="hy-AM"/>
              </w:rPr>
            </w:pPr>
          </w:p>
        </w:tc>
        <w:tc>
          <w:tcPr>
            <w:tcW w:w="1790" w:type="dxa"/>
          </w:tcPr>
          <w:p w:rsidR="009F6CC6" w:rsidRDefault="009F6CC6" w:rsidP="008B7AAE">
            <w:pPr>
              <w:jc w:val="both"/>
              <w:rPr>
                <w:rFonts w:ascii="GHEA Grapalat" w:hAnsi="GHEA Grapalat" w:cs="Arial"/>
                <w:sz w:val="20"/>
                <w:lang w:val="hy-AM"/>
              </w:rPr>
            </w:pPr>
          </w:p>
        </w:tc>
        <w:tc>
          <w:tcPr>
            <w:tcW w:w="771" w:type="dxa"/>
          </w:tcPr>
          <w:p w:rsidR="009F6CC6" w:rsidRDefault="009F6CC6" w:rsidP="008B7AAE">
            <w:pPr>
              <w:jc w:val="both"/>
              <w:rPr>
                <w:rFonts w:ascii="GHEA Grapalat" w:hAnsi="GHEA Grapalat" w:cs="Arial"/>
                <w:sz w:val="20"/>
                <w:lang w:val="hy-AM"/>
              </w:rPr>
            </w:pPr>
          </w:p>
        </w:tc>
        <w:tc>
          <w:tcPr>
            <w:tcW w:w="1428" w:type="dxa"/>
          </w:tcPr>
          <w:p w:rsidR="009F6CC6" w:rsidRDefault="009F6CC6" w:rsidP="008B7AAE">
            <w:pPr>
              <w:jc w:val="both"/>
              <w:rPr>
                <w:rFonts w:ascii="GHEA Grapalat" w:hAnsi="GHEA Grapalat" w:cs="Arial"/>
                <w:sz w:val="20"/>
                <w:lang w:val="hy-AM"/>
              </w:rPr>
            </w:pPr>
          </w:p>
        </w:tc>
        <w:tc>
          <w:tcPr>
            <w:tcW w:w="2089" w:type="dxa"/>
          </w:tcPr>
          <w:p w:rsidR="009F6CC6" w:rsidRDefault="009F6CC6" w:rsidP="008B7AAE">
            <w:pPr>
              <w:jc w:val="both"/>
              <w:rPr>
                <w:rFonts w:ascii="GHEA Grapalat" w:hAnsi="GHEA Grapalat" w:cs="Arial"/>
                <w:sz w:val="20"/>
                <w:lang w:val="hy-AM"/>
              </w:rPr>
            </w:pPr>
          </w:p>
        </w:tc>
        <w:tc>
          <w:tcPr>
            <w:tcW w:w="1532" w:type="dxa"/>
          </w:tcPr>
          <w:p w:rsidR="009F6CC6" w:rsidRDefault="009F6CC6" w:rsidP="008B7AAE">
            <w:pPr>
              <w:jc w:val="both"/>
              <w:rPr>
                <w:rFonts w:ascii="GHEA Grapalat" w:hAnsi="GHEA Grapalat" w:cs="Arial"/>
                <w:sz w:val="20"/>
                <w:lang w:val="hy-AM"/>
              </w:rPr>
            </w:pPr>
          </w:p>
        </w:tc>
        <w:tc>
          <w:tcPr>
            <w:tcW w:w="2279" w:type="dxa"/>
          </w:tcPr>
          <w:p w:rsidR="009F6CC6" w:rsidRDefault="009F6CC6" w:rsidP="008B7AAE">
            <w:pPr>
              <w:jc w:val="both"/>
              <w:rPr>
                <w:rFonts w:ascii="GHEA Grapalat" w:hAnsi="GHEA Grapalat" w:cs="Arial"/>
                <w:sz w:val="20"/>
                <w:lang w:val="hy-AM"/>
              </w:rPr>
            </w:pPr>
          </w:p>
        </w:tc>
      </w:tr>
      <w:tr w:rsidR="009F6CC6" w:rsidTr="008B7AAE">
        <w:tc>
          <w:tcPr>
            <w:tcW w:w="456" w:type="dxa"/>
          </w:tcPr>
          <w:p w:rsidR="009F6CC6" w:rsidRDefault="009F6CC6" w:rsidP="008B7AAE">
            <w:pPr>
              <w:jc w:val="both"/>
              <w:rPr>
                <w:rFonts w:ascii="GHEA Grapalat" w:hAnsi="GHEA Grapalat" w:cs="Arial"/>
                <w:sz w:val="20"/>
                <w:lang w:val="hy-AM"/>
              </w:rPr>
            </w:pPr>
          </w:p>
        </w:tc>
        <w:tc>
          <w:tcPr>
            <w:tcW w:w="1790" w:type="dxa"/>
          </w:tcPr>
          <w:p w:rsidR="009F6CC6" w:rsidRDefault="009F6CC6" w:rsidP="008B7AAE">
            <w:pPr>
              <w:jc w:val="both"/>
              <w:rPr>
                <w:rFonts w:ascii="GHEA Grapalat" w:hAnsi="GHEA Grapalat" w:cs="Arial"/>
                <w:sz w:val="20"/>
                <w:lang w:val="hy-AM"/>
              </w:rPr>
            </w:pPr>
          </w:p>
        </w:tc>
        <w:tc>
          <w:tcPr>
            <w:tcW w:w="771" w:type="dxa"/>
          </w:tcPr>
          <w:p w:rsidR="009F6CC6" w:rsidRDefault="009F6CC6" w:rsidP="008B7AAE">
            <w:pPr>
              <w:jc w:val="both"/>
              <w:rPr>
                <w:rFonts w:ascii="GHEA Grapalat" w:hAnsi="GHEA Grapalat" w:cs="Arial"/>
                <w:sz w:val="20"/>
                <w:lang w:val="hy-AM"/>
              </w:rPr>
            </w:pPr>
          </w:p>
        </w:tc>
        <w:tc>
          <w:tcPr>
            <w:tcW w:w="1428" w:type="dxa"/>
          </w:tcPr>
          <w:p w:rsidR="009F6CC6" w:rsidRDefault="009F6CC6" w:rsidP="008B7AAE">
            <w:pPr>
              <w:jc w:val="both"/>
              <w:rPr>
                <w:rFonts w:ascii="GHEA Grapalat" w:hAnsi="GHEA Grapalat" w:cs="Arial"/>
                <w:sz w:val="20"/>
                <w:lang w:val="hy-AM"/>
              </w:rPr>
            </w:pPr>
          </w:p>
        </w:tc>
        <w:tc>
          <w:tcPr>
            <w:tcW w:w="2089" w:type="dxa"/>
          </w:tcPr>
          <w:p w:rsidR="009F6CC6" w:rsidRDefault="009F6CC6" w:rsidP="008B7AAE">
            <w:pPr>
              <w:jc w:val="both"/>
              <w:rPr>
                <w:rFonts w:ascii="GHEA Grapalat" w:hAnsi="GHEA Grapalat" w:cs="Arial"/>
                <w:sz w:val="20"/>
                <w:lang w:val="hy-AM"/>
              </w:rPr>
            </w:pPr>
          </w:p>
        </w:tc>
        <w:tc>
          <w:tcPr>
            <w:tcW w:w="1532" w:type="dxa"/>
          </w:tcPr>
          <w:p w:rsidR="009F6CC6" w:rsidRDefault="009F6CC6" w:rsidP="008B7AAE">
            <w:pPr>
              <w:jc w:val="both"/>
              <w:rPr>
                <w:rFonts w:ascii="GHEA Grapalat" w:hAnsi="GHEA Grapalat" w:cs="Arial"/>
                <w:sz w:val="20"/>
                <w:lang w:val="hy-AM"/>
              </w:rPr>
            </w:pPr>
          </w:p>
        </w:tc>
        <w:tc>
          <w:tcPr>
            <w:tcW w:w="2279" w:type="dxa"/>
          </w:tcPr>
          <w:p w:rsidR="009F6CC6" w:rsidRDefault="009F6CC6" w:rsidP="008B7AAE">
            <w:pPr>
              <w:jc w:val="both"/>
              <w:rPr>
                <w:rFonts w:ascii="GHEA Grapalat" w:hAnsi="GHEA Grapalat" w:cs="Arial"/>
                <w:sz w:val="20"/>
                <w:lang w:val="hy-AM"/>
              </w:rPr>
            </w:pPr>
          </w:p>
        </w:tc>
      </w:tr>
      <w:tr w:rsidR="009F6CC6" w:rsidTr="008B7AAE">
        <w:tc>
          <w:tcPr>
            <w:tcW w:w="456" w:type="dxa"/>
          </w:tcPr>
          <w:p w:rsidR="009F6CC6" w:rsidRDefault="009F6CC6" w:rsidP="008B7AAE">
            <w:pPr>
              <w:jc w:val="both"/>
              <w:rPr>
                <w:rFonts w:ascii="GHEA Grapalat" w:hAnsi="GHEA Grapalat" w:cs="Arial"/>
                <w:sz w:val="20"/>
                <w:lang w:val="hy-AM"/>
              </w:rPr>
            </w:pPr>
          </w:p>
        </w:tc>
        <w:tc>
          <w:tcPr>
            <w:tcW w:w="1790" w:type="dxa"/>
          </w:tcPr>
          <w:p w:rsidR="009F6CC6" w:rsidRDefault="009F6CC6" w:rsidP="008B7AAE">
            <w:pPr>
              <w:jc w:val="both"/>
              <w:rPr>
                <w:rFonts w:ascii="GHEA Grapalat" w:hAnsi="GHEA Grapalat" w:cs="Arial"/>
                <w:sz w:val="20"/>
                <w:lang w:val="hy-AM"/>
              </w:rPr>
            </w:pPr>
          </w:p>
        </w:tc>
        <w:tc>
          <w:tcPr>
            <w:tcW w:w="771" w:type="dxa"/>
          </w:tcPr>
          <w:p w:rsidR="009F6CC6" w:rsidRDefault="009F6CC6" w:rsidP="008B7AAE">
            <w:pPr>
              <w:jc w:val="both"/>
              <w:rPr>
                <w:rFonts w:ascii="GHEA Grapalat" w:hAnsi="GHEA Grapalat" w:cs="Arial"/>
                <w:sz w:val="20"/>
                <w:lang w:val="hy-AM"/>
              </w:rPr>
            </w:pPr>
          </w:p>
        </w:tc>
        <w:tc>
          <w:tcPr>
            <w:tcW w:w="1428" w:type="dxa"/>
          </w:tcPr>
          <w:p w:rsidR="009F6CC6" w:rsidRDefault="009F6CC6" w:rsidP="008B7AAE">
            <w:pPr>
              <w:jc w:val="both"/>
              <w:rPr>
                <w:rFonts w:ascii="GHEA Grapalat" w:hAnsi="GHEA Grapalat" w:cs="Arial"/>
                <w:sz w:val="20"/>
                <w:lang w:val="hy-AM"/>
              </w:rPr>
            </w:pPr>
          </w:p>
        </w:tc>
        <w:tc>
          <w:tcPr>
            <w:tcW w:w="2089" w:type="dxa"/>
          </w:tcPr>
          <w:p w:rsidR="009F6CC6" w:rsidRDefault="009F6CC6" w:rsidP="008B7AAE">
            <w:pPr>
              <w:jc w:val="both"/>
              <w:rPr>
                <w:rFonts w:ascii="GHEA Grapalat" w:hAnsi="GHEA Grapalat" w:cs="Arial"/>
                <w:sz w:val="20"/>
                <w:lang w:val="hy-AM"/>
              </w:rPr>
            </w:pPr>
          </w:p>
        </w:tc>
        <w:tc>
          <w:tcPr>
            <w:tcW w:w="1532" w:type="dxa"/>
          </w:tcPr>
          <w:p w:rsidR="009F6CC6" w:rsidRDefault="009F6CC6" w:rsidP="008B7AAE">
            <w:pPr>
              <w:jc w:val="both"/>
              <w:rPr>
                <w:rFonts w:ascii="GHEA Grapalat" w:hAnsi="GHEA Grapalat" w:cs="Arial"/>
                <w:sz w:val="20"/>
                <w:lang w:val="hy-AM"/>
              </w:rPr>
            </w:pPr>
          </w:p>
        </w:tc>
        <w:tc>
          <w:tcPr>
            <w:tcW w:w="2279" w:type="dxa"/>
          </w:tcPr>
          <w:p w:rsidR="009F6CC6" w:rsidRDefault="009F6CC6" w:rsidP="008B7AAE">
            <w:pPr>
              <w:jc w:val="both"/>
              <w:rPr>
                <w:rFonts w:ascii="GHEA Grapalat" w:hAnsi="GHEA Grapalat" w:cs="Arial"/>
                <w:sz w:val="20"/>
                <w:lang w:val="hy-AM"/>
              </w:rPr>
            </w:pPr>
          </w:p>
        </w:tc>
      </w:tr>
    </w:tbl>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9F6CC6" w:rsidRPr="00283823" w:rsidTr="008B7AAE">
        <w:trPr>
          <w:trHeight w:val="422"/>
        </w:trPr>
        <w:tc>
          <w:tcPr>
            <w:tcW w:w="535" w:type="dxa"/>
          </w:tcPr>
          <w:p w:rsidR="009F6CC6" w:rsidRPr="00647288" w:rsidRDefault="009F6CC6" w:rsidP="008B7AA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9F6CC6" w:rsidRPr="00283823" w:rsidRDefault="009F6CC6" w:rsidP="008B7AA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9F6CC6" w:rsidRPr="00283823" w:rsidRDefault="009F6CC6" w:rsidP="008B7AA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9F6CC6" w:rsidRPr="00E50F5C" w:rsidTr="008B7AAE">
        <w:tc>
          <w:tcPr>
            <w:tcW w:w="535" w:type="dxa"/>
          </w:tcPr>
          <w:p w:rsidR="009F6CC6" w:rsidRDefault="009F6CC6" w:rsidP="008B7AAE">
            <w:pPr>
              <w:jc w:val="both"/>
              <w:rPr>
                <w:rFonts w:ascii="GHEA Grapalat" w:hAnsi="GHEA Grapalat" w:cs="Arial Armenian"/>
                <w:sz w:val="20"/>
                <w:lang w:val="hy-AM"/>
              </w:rPr>
            </w:pPr>
          </w:p>
        </w:tc>
        <w:tc>
          <w:tcPr>
            <w:tcW w:w="3753" w:type="dxa"/>
          </w:tcPr>
          <w:p w:rsidR="009F6CC6" w:rsidRPr="00283823" w:rsidRDefault="009F6CC6" w:rsidP="008B7AAE">
            <w:pPr>
              <w:jc w:val="both"/>
              <w:rPr>
                <w:rFonts w:ascii="GHEA Grapalat" w:hAnsi="GHEA Grapalat" w:cs="Arial Armenian"/>
                <w:sz w:val="20"/>
                <w:lang w:val="hy-AM"/>
              </w:rPr>
            </w:pPr>
          </w:p>
        </w:tc>
        <w:tc>
          <w:tcPr>
            <w:tcW w:w="6057" w:type="dxa"/>
          </w:tcPr>
          <w:p w:rsidR="009F6CC6" w:rsidRPr="00E50F5C" w:rsidRDefault="009F6CC6" w:rsidP="008B7AAE">
            <w:pPr>
              <w:jc w:val="both"/>
              <w:rPr>
                <w:rFonts w:ascii="GHEA Grapalat" w:hAnsi="GHEA Grapalat" w:cs="Arial Armenian"/>
                <w:sz w:val="20"/>
                <w:lang w:val="hy-AM"/>
              </w:rPr>
            </w:pPr>
          </w:p>
        </w:tc>
      </w:tr>
      <w:tr w:rsidR="009F6CC6" w:rsidRPr="00E50F5C" w:rsidTr="008B7AAE">
        <w:tc>
          <w:tcPr>
            <w:tcW w:w="535" w:type="dxa"/>
          </w:tcPr>
          <w:p w:rsidR="009F6CC6" w:rsidRDefault="009F6CC6" w:rsidP="008B7AAE">
            <w:pPr>
              <w:jc w:val="both"/>
              <w:rPr>
                <w:rFonts w:ascii="GHEA Grapalat" w:hAnsi="GHEA Grapalat" w:cs="Arial Armenian"/>
                <w:sz w:val="20"/>
                <w:lang w:val="hy-AM"/>
              </w:rPr>
            </w:pPr>
          </w:p>
        </w:tc>
        <w:tc>
          <w:tcPr>
            <w:tcW w:w="3753" w:type="dxa"/>
          </w:tcPr>
          <w:p w:rsidR="009F6CC6" w:rsidRPr="00283823" w:rsidRDefault="009F6CC6" w:rsidP="008B7AAE">
            <w:pPr>
              <w:jc w:val="both"/>
              <w:rPr>
                <w:rFonts w:ascii="GHEA Grapalat" w:hAnsi="GHEA Grapalat" w:cs="Arial Armenian"/>
                <w:sz w:val="20"/>
                <w:lang w:val="hy-AM"/>
              </w:rPr>
            </w:pPr>
          </w:p>
        </w:tc>
        <w:tc>
          <w:tcPr>
            <w:tcW w:w="6057" w:type="dxa"/>
          </w:tcPr>
          <w:p w:rsidR="009F6CC6" w:rsidRPr="00E50F5C" w:rsidRDefault="009F6CC6" w:rsidP="008B7AAE">
            <w:pPr>
              <w:jc w:val="both"/>
              <w:rPr>
                <w:rFonts w:ascii="GHEA Grapalat" w:hAnsi="GHEA Grapalat" w:cs="Arial Armenian"/>
                <w:sz w:val="20"/>
                <w:lang w:val="hy-AM"/>
              </w:rPr>
            </w:pPr>
          </w:p>
        </w:tc>
      </w:tr>
      <w:tr w:rsidR="009F6CC6" w:rsidTr="008B7AAE">
        <w:tc>
          <w:tcPr>
            <w:tcW w:w="535" w:type="dxa"/>
          </w:tcPr>
          <w:p w:rsidR="009F6CC6" w:rsidRDefault="009F6CC6" w:rsidP="008B7AAE">
            <w:pPr>
              <w:jc w:val="both"/>
              <w:rPr>
                <w:rFonts w:ascii="GHEA Grapalat" w:hAnsi="GHEA Grapalat" w:cs="Arial Armenian"/>
                <w:sz w:val="20"/>
                <w:lang w:val="hy-AM"/>
              </w:rPr>
            </w:pPr>
          </w:p>
        </w:tc>
        <w:tc>
          <w:tcPr>
            <w:tcW w:w="3753" w:type="dxa"/>
          </w:tcPr>
          <w:p w:rsidR="009F6CC6" w:rsidRDefault="009F6CC6" w:rsidP="008B7AAE">
            <w:pPr>
              <w:jc w:val="both"/>
              <w:rPr>
                <w:rFonts w:ascii="GHEA Grapalat" w:hAnsi="GHEA Grapalat" w:cs="Arial Armenian"/>
                <w:sz w:val="20"/>
                <w:lang w:val="hy-AM"/>
              </w:rPr>
            </w:pPr>
          </w:p>
        </w:tc>
        <w:tc>
          <w:tcPr>
            <w:tcW w:w="6057" w:type="dxa"/>
          </w:tcPr>
          <w:p w:rsidR="009F6CC6" w:rsidRDefault="009F6CC6" w:rsidP="008B7AAE">
            <w:pPr>
              <w:jc w:val="both"/>
              <w:rPr>
                <w:rFonts w:ascii="GHEA Grapalat" w:hAnsi="GHEA Grapalat" w:cs="Arial Armenian"/>
                <w:sz w:val="20"/>
                <w:lang w:val="hy-AM"/>
              </w:rPr>
            </w:pPr>
          </w:p>
        </w:tc>
      </w:tr>
    </w:tbl>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9F6CC6" w:rsidRDefault="009F6CC6" w:rsidP="009F6CC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9F6CC6" w:rsidRDefault="009F6CC6" w:rsidP="009F6CC6">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5E1F72" w:rsidTr="008B7AAE">
        <w:tc>
          <w:tcPr>
            <w:tcW w:w="680" w:type="dxa"/>
            <w:tcBorders>
              <w:top w:val="single" w:sz="4" w:space="0" w:color="auto"/>
              <w:left w:val="single" w:sz="4" w:space="0" w:color="auto"/>
              <w:bottom w:val="single" w:sz="4" w:space="0" w:color="auto"/>
              <w:right w:val="single" w:sz="4" w:space="0" w:color="auto"/>
            </w:tcBorders>
            <w:vAlign w:val="center"/>
          </w:tcPr>
          <w:p w:rsidR="009F6CC6" w:rsidRPr="00095DBD" w:rsidRDefault="009F6CC6" w:rsidP="008B7A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9F6CC6" w:rsidRPr="00095DBD" w:rsidRDefault="009F6CC6" w:rsidP="008B7AAE">
            <w:pPr>
              <w:jc w:val="center"/>
              <w:rPr>
                <w:rFonts w:ascii="GHEA Grapalat" w:hAnsi="GHEA Grapalat"/>
              </w:rPr>
            </w:pPr>
            <w:r w:rsidRPr="009044F1">
              <w:rPr>
                <w:rFonts w:ascii="GHEA Grapalat" w:hAnsi="GHEA Grapalat"/>
              </w:rPr>
              <w:t>Специалисты</w:t>
            </w:r>
          </w:p>
        </w:tc>
      </w:tr>
      <w:tr w:rsidR="009F6CC6" w:rsidRPr="005E1F72"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9F6CC6" w:rsidRPr="005E1F72" w:rsidRDefault="009F6CC6" w:rsidP="008B7AAE">
            <w:pPr>
              <w:jc w:val="center"/>
              <w:rPr>
                <w:rFonts w:ascii="GHEA Grapalat" w:hAnsi="GHEA Grapalat" w:cs="Arial"/>
                <w:sz w:val="20"/>
              </w:rPr>
            </w:pPr>
          </w:p>
        </w:tc>
        <w:tc>
          <w:tcPr>
            <w:tcW w:w="2200" w:type="dxa"/>
            <w:vMerge w:val="restart"/>
            <w:tcBorders>
              <w:left w:val="single" w:sz="4" w:space="0" w:color="auto"/>
            </w:tcBorders>
          </w:tcPr>
          <w:p w:rsidR="009F6CC6" w:rsidRPr="005E1F72" w:rsidRDefault="009F6CC6" w:rsidP="008B7A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9F6CC6" w:rsidRPr="005E1F72" w:rsidRDefault="009F6CC6" w:rsidP="008B7A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9F6CC6" w:rsidRPr="005E1F72" w:rsidTr="008B7AAE">
        <w:tblPrEx>
          <w:tblLook w:val="01E0" w:firstRow="1" w:lastRow="1" w:firstColumn="1" w:lastColumn="1" w:noHBand="0" w:noVBand="0"/>
        </w:tblPrEx>
        <w:tc>
          <w:tcPr>
            <w:tcW w:w="680" w:type="dxa"/>
            <w:vMerge/>
            <w:tcBorders>
              <w:left w:val="single" w:sz="4" w:space="0" w:color="auto"/>
              <w:right w:val="single" w:sz="4" w:space="0" w:color="auto"/>
            </w:tcBorders>
          </w:tcPr>
          <w:p w:rsidR="009F6CC6" w:rsidRPr="005E1F72" w:rsidRDefault="009F6CC6" w:rsidP="008B7AAE">
            <w:pPr>
              <w:ind w:firstLine="567"/>
              <w:jc w:val="both"/>
              <w:rPr>
                <w:rFonts w:ascii="GHEA Grapalat" w:hAnsi="GHEA Grapalat" w:cs="Arial Armenian"/>
                <w:sz w:val="20"/>
              </w:rPr>
            </w:pPr>
          </w:p>
        </w:tc>
        <w:tc>
          <w:tcPr>
            <w:tcW w:w="2200" w:type="dxa"/>
            <w:vMerge/>
            <w:tcBorders>
              <w:left w:val="single" w:sz="4" w:space="0" w:color="auto"/>
            </w:tcBorders>
          </w:tcPr>
          <w:p w:rsidR="009F6CC6" w:rsidRPr="005E1F72" w:rsidRDefault="009F6CC6" w:rsidP="008B7AAE">
            <w:pPr>
              <w:jc w:val="center"/>
              <w:rPr>
                <w:rFonts w:ascii="GHEA Grapalat" w:hAnsi="GHEA Grapalat" w:cs="Arial"/>
                <w:sz w:val="20"/>
              </w:rPr>
            </w:pPr>
          </w:p>
        </w:tc>
        <w:tc>
          <w:tcPr>
            <w:tcW w:w="2453" w:type="dxa"/>
          </w:tcPr>
          <w:p w:rsidR="009F6CC6" w:rsidRPr="005E1F72" w:rsidRDefault="009F6CC6" w:rsidP="008B7AAE">
            <w:pPr>
              <w:jc w:val="center"/>
              <w:rPr>
                <w:rFonts w:ascii="GHEA Grapalat" w:hAnsi="GHEA Grapalat" w:cs="Arial"/>
                <w:sz w:val="20"/>
              </w:rPr>
            </w:pPr>
            <w:r w:rsidRPr="009044F1">
              <w:rPr>
                <w:rFonts w:ascii="GHEA Grapalat" w:hAnsi="GHEA Grapalat"/>
              </w:rPr>
              <w:t>период</w:t>
            </w:r>
          </w:p>
        </w:tc>
        <w:tc>
          <w:tcPr>
            <w:tcW w:w="5017" w:type="dxa"/>
            <w:vAlign w:val="center"/>
          </w:tcPr>
          <w:p w:rsidR="009F6CC6" w:rsidRPr="005E1F72" w:rsidRDefault="009F6CC6" w:rsidP="008B7A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9F6CC6" w:rsidRPr="005E1F72" w:rsidTr="008B7AAE">
        <w:tblPrEx>
          <w:tblLook w:val="01E0" w:firstRow="1" w:lastRow="1" w:firstColumn="1" w:lastColumn="1" w:noHBand="0" w:noVBand="0"/>
        </w:tblPrEx>
        <w:tc>
          <w:tcPr>
            <w:tcW w:w="680" w:type="dxa"/>
          </w:tcPr>
          <w:p w:rsidR="009F6CC6" w:rsidRPr="005E1F72" w:rsidRDefault="009F6CC6" w:rsidP="008B7AAE">
            <w:pPr>
              <w:ind w:firstLine="567"/>
              <w:jc w:val="both"/>
              <w:rPr>
                <w:rFonts w:ascii="GHEA Grapalat" w:hAnsi="GHEA Grapalat" w:cs="Arial Armenian"/>
                <w:sz w:val="20"/>
              </w:rPr>
            </w:pPr>
          </w:p>
        </w:tc>
        <w:tc>
          <w:tcPr>
            <w:tcW w:w="2200" w:type="dxa"/>
          </w:tcPr>
          <w:p w:rsidR="009F6CC6" w:rsidRPr="005E1F72" w:rsidRDefault="009F6CC6" w:rsidP="008B7AAE">
            <w:pPr>
              <w:ind w:firstLine="567"/>
              <w:jc w:val="both"/>
              <w:rPr>
                <w:rFonts w:ascii="GHEA Grapalat" w:hAnsi="GHEA Grapalat" w:cs="Arial Armenian"/>
                <w:sz w:val="20"/>
              </w:rPr>
            </w:pPr>
          </w:p>
        </w:tc>
        <w:tc>
          <w:tcPr>
            <w:tcW w:w="2453" w:type="dxa"/>
          </w:tcPr>
          <w:p w:rsidR="009F6CC6" w:rsidRPr="005E1F72" w:rsidRDefault="009F6CC6" w:rsidP="008B7AAE">
            <w:pPr>
              <w:ind w:firstLine="567"/>
              <w:jc w:val="both"/>
              <w:rPr>
                <w:rFonts w:ascii="GHEA Grapalat" w:hAnsi="GHEA Grapalat" w:cs="Arial Armenian"/>
                <w:sz w:val="20"/>
              </w:rPr>
            </w:pPr>
          </w:p>
        </w:tc>
        <w:tc>
          <w:tcPr>
            <w:tcW w:w="5017" w:type="dxa"/>
          </w:tcPr>
          <w:p w:rsidR="009F6CC6" w:rsidRPr="005E1F72" w:rsidRDefault="009F6CC6" w:rsidP="008B7AAE">
            <w:pPr>
              <w:ind w:firstLine="567"/>
              <w:jc w:val="both"/>
              <w:rPr>
                <w:rFonts w:ascii="GHEA Grapalat" w:hAnsi="GHEA Grapalat" w:cs="Arial Armenian"/>
                <w:sz w:val="20"/>
              </w:rPr>
            </w:pPr>
          </w:p>
        </w:tc>
      </w:tr>
      <w:tr w:rsidR="009F6CC6" w:rsidRPr="005E1F72" w:rsidTr="008B7AAE">
        <w:tblPrEx>
          <w:tblLook w:val="01E0" w:firstRow="1" w:lastRow="1" w:firstColumn="1" w:lastColumn="1" w:noHBand="0" w:noVBand="0"/>
        </w:tblPrEx>
        <w:tc>
          <w:tcPr>
            <w:tcW w:w="680" w:type="dxa"/>
          </w:tcPr>
          <w:p w:rsidR="009F6CC6" w:rsidRPr="005E1F72" w:rsidRDefault="009F6CC6" w:rsidP="008B7AAE">
            <w:pPr>
              <w:ind w:firstLine="567"/>
              <w:jc w:val="both"/>
              <w:rPr>
                <w:rFonts w:ascii="GHEA Grapalat" w:hAnsi="GHEA Grapalat" w:cs="Arial Armenian"/>
                <w:sz w:val="20"/>
              </w:rPr>
            </w:pPr>
          </w:p>
        </w:tc>
        <w:tc>
          <w:tcPr>
            <w:tcW w:w="2200" w:type="dxa"/>
          </w:tcPr>
          <w:p w:rsidR="009F6CC6" w:rsidRPr="005E1F72" w:rsidRDefault="009F6CC6" w:rsidP="008B7AAE">
            <w:pPr>
              <w:ind w:firstLine="567"/>
              <w:jc w:val="both"/>
              <w:rPr>
                <w:rFonts w:ascii="GHEA Grapalat" w:hAnsi="GHEA Grapalat" w:cs="Arial Armenian"/>
                <w:sz w:val="20"/>
              </w:rPr>
            </w:pPr>
          </w:p>
        </w:tc>
        <w:tc>
          <w:tcPr>
            <w:tcW w:w="2453" w:type="dxa"/>
          </w:tcPr>
          <w:p w:rsidR="009F6CC6" w:rsidRPr="005E1F72" w:rsidRDefault="009F6CC6" w:rsidP="008B7AAE">
            <w:pPr>
              <w:ind w:firstLine="567"/>
              <w:jc w:val="both"/>
              <w:rPr>
                <w:rFonts w:ascii="GHEA Grapalat" w:hAnsi="GHEA Grapalat" w:cs="Arial Armenian"/>
                <w:sz w:val="20"/>
              </w:rPr>
            </w:pPr>
          </w:p>
        </w:tc>
        <w:tc>
          <w:tcPr>
            <w:tcW w:w="5017" w:type="dxa"/>
          </w:tcPr>
          <w:p w:rsidR="009F6CC6" w:rsidRPr="005E1F72" w:rsidRDefault="009F6CC6" w:rsidP="008B7AAE">
            <w:pPr>
              <w:ind w:firstLine="567"/>
              <w:jc w:val="both"/>
              <w:rPr>
                <w:rFonts w:ascii="GHEA Grapalat" w:hAnsi="GHEA Grapalat" w:cs="Arial Armenian"/>
                <w:sz w:val="20"/>
              </w:rPr>
            </w:pPr>
          </w:p>
        </w:tc>
      </w:tr>
      <w:tr w:rsidR="009F6CC6" w:rsidRPr="005E1F72" w:rsidTr="008B7AAE">
        <w:tblPrEx>
          <w:tblLook w:val="01E0" w:firstRow="1" w:lastRow="1" w:firstColumn="1" w:lastColumn="1" w:noHBand="0" w:noVBand="0"/>
        </w:tblPrEx>
        <w:tc>
          <w:tcPr>
            <w:tcW w:w="680" w:type="dxa"/>
          </w:tcPr>
          <w:p w:rsidR="009F6CC6" w:rsidRPr="005E1F72" w:rsidRDefault="009F6CC6" w:rsidP="008B7AAE">
            <w:pPr>
              <w:ind w:firstLine="567"/>
              <w:jc w:val="both"/>
              <w:rPr>
                <w:rFonts w:ascii="GHEA Grapalat" w:hAnsi="GHEA Grapalat" w:cs="Arial Armenian"/>
                <w:sz w:val="20"/>
              </w:rPr>
            </w:pPr>
          </w:p>
        </w:tc>
        <w:tc>
          <w:tcPr>
            <w:tcW w:w="2200" w:type="dxa"/>
          </w:tcPr>
          <w:p w:rsidR="009F6CC6" w:rsidRPr="005E1F72" w:rsidRDefault="009F6CC6" w:rsidP="008B7AAE">
            <w:pPr>
              <w:ind w:firstLine="567"/>
              <w:jc w:val="both"/>
              <w:rPr>
                <w:rFonts w:ascii="GHEA Grapalat" w:hAnsi="GHEA Grapalat" w:cs="Arial Armenian"/>
                <w:sz w:val="20"/>
              </w:rPr>
            </w:pPr>
          </w:p>
        </w:tc>
        <w:tc>
          <w:tcPr>
            <w:tcW w:w="2453" w:type="dxa"/>
          </w:tcPr>
          <w:p w:rsidR="009F6CC6" w:rsidRPr="005E1F72" w:rsidRDefault="009F6CC6" w:rsidP="008B7AAE">
            <w:pPr>
              <w:ind w:firstLine="567"/>
              <w:jc w:val="both"/>
              <w:rPr>
                <w:rFonts w:ascii="GHEA Grapalat" w:hAnsi="GHEA Grapalat" w:cs="Arial Armenian"/>
                <w:sz w:val="20"/>
              </w:rPr>
            </w:pPr>
          </w:p>
        </w:tc>
        <w:tc>
          <w:tcPr>
            <w:tcW w:w="5017" w:type="dxa"/>
          </w:tcPr>
          <w:p w:rsidR="009F6CC6" w:rsidRPr="005E1F72" w:rsidRDefault="009F6CC6" w:rsidP="008B7AAE">
            <w:pPr>
              <w:ind w:firstLine="567"/>
              <w:jc w:val="both"/>
              <w:rPr>
                <w:rFonts w:ascii="GHEA Grapalat" w:hAnsi="GHEA Grapalat" w:cs="Arial Armenian"/>
                <w:sz w:val="20"/>
              </w:rPr>
            </w:pPr>
          </w:p>
        </w:tc>
      </w:tr>
    </w:tbl>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lastRenderedPageBreak/>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E46770" w:rsidRPr="00B6749E">
        <w:rPr>
          <w:rFonts w:ascii="GHEA Grapalat" w:hAnsi="GHEA Grapalat"/>
          <w:sz w:val="24"/>
          <w:szCs w:val="24"/>
        </w:rPr>
        <w:lastRenderedPageBreak/>
        <w:t>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 xml:space="preserve">На следующий </w:t>
      </w:r>
      <w:r w:rsidR="00BD06DB"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lastRenderedPageBreak/>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EA341B" w:rsidRPr="0087724F" w:rsidRDefault="00EA341B"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CD2651" w:rsidRPr="00D532B5" w:rsidDel="009A515F" w:rsidRDefault="00055FCF">
      <w:pPr>
        <w:rPr>
          <w:del w:id="3" w:author="Inesa Kocharyan" w:date="2025-03-21T20:22:00Z"/>
          <w:rFonts w:ascii="GHEA Grapalat" w:hAnsi="GHEA Grapalat"/>
          <w:i/>
          <w:sz w:val="20"/>
          <w:szCs w:val="20"/>
        </w:rPr>
      </w:pPr>
      <w:del w:id="4" w:author="Inesa Kocharyan" w:date="2025-03-21T20:22:00Z">
        <w:r w:rsidRPr="00D532B5" w:rsidDel="009A515F">
          <w:rPr>
            <w:rFonts w:ascii="GHEA Grapalat" w:hAnsi="GHEA Grapalat"/>
            <w:i/>
            <w:sz w:val="20"/>
            <w:szCs w:val="20"/>
          </w:rPr>
          <w:lastRenderedPageBreak/>
          <w:delText xml:space="preserve">  </w:delText>
        </w:r>
      </w:del>
    </w:p>
    <w:p w:rsidR="00816D27" w:rsidRDefault="00816D27">
      <w:pPr>
        <w:rPr>
          <w:rFonts w:ascii="GHEA Grapalat" w:hAnsi="GHEA Grapalat" w:cs="Sylfaen"/>
        </w:rPr>
      </w:pPr>
      <w:r>
        <w:rPr>
          <w:rFonts w:ascii="GHEA Grapalat" w:hAnsi="GHEA Grapalat" w:cs="Sylfaen"/>
        </w:rPr>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FootnoteReference"/>
          <w:rFonts w:ascii="GHEA Grapalat" w:hAnsi="GHEA Grapalat" w:cs="Sylfaen"/>
        </w:rPr>
        <w:footnoteReference w:customMarkFollows="1" w:id="10"/>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2550C" w:rsidRPr="008C1FF8"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6"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BMTsDzB ---/---"*,</w:t>
      </w:r>
      <w:r w:rsidRPr="006F3CBD">
        <w:rPr>
          <w:rFonts w:ascii="GHEA Grapalat" w:hAnsi="GHEA Grapalat"/>
          <w:color w:val="000000" w:themeColor="text1"/>
        </w:rPr>
        <w:t xml:space="preserve"> </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8"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6"/>
        <w:t>**</w:t>
      </w:r>
      <w:r>
        <w:rPr>
          <w:rFonts w:ascii="GHEA Grapalat" w:hAnsi="GHEA Grapalat"/>
          <w:sz w:val="32"/>
          <w:szCs w:val="32"/>
        </w:rPr>
        <w:t xml:space="preserve"> .</w:t>
      </w:r>
      <w:r w:rsidR="006B3E56" w:rsidRPr="00503980">
        <w:rPr>
          <w:rFonts w:ascii="GHEA Grapalat" w:hAnsi="GHEA Grapalat"/>
          <w:sz w:val="32"/>
          <w:szCs w:val="32"/>
        </w:rPr>
        <w:t xml:space="preserve"> </w:t>
      </w:r>
    </w:p>
    <w:p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9" w:author="Inesa Kocharyan" w:date="2021-09-01T14:04:00Z"/>
          <w:rFonts w:ascii="GHEA Grapalat" w:hAnsi="GHEA Grapalat"/>
          <w:b/>
        </w:rPr>
      </w:pPr>
      <w:r>
        <w:rPr>
          <w:rFonts w:ascii="GHEA Grapalat" w:hAnsi="GHEA Grapalat"/>
          <w:b/>
        </w:rPr>
        <w:br w:type="page"/>
      </w:r>
    </w:p>
    <w:p w:rsidR="002B66A2" w:rsidRPr="009044F1" w:rsidRDefault="002B66A2" w:rsidP="002B66A2">
      <w:pPr>
        <w:pStyle w:val="Heading3"/>
        <w:keepNext w:val="0"/>
        <w:widowControl w:val="0"/>
        <w:spacing w:after="160" w:line="240" w:lineRule="auto"/>
        <w:ind w:firstLine="567"/>
        <w:jc w:val="right"/>
        <w:rPr>
          <w:rFonts w:ascii="GHEA Grapalat" w:hAnsi="GHEA Grapalat" w:cs="Arial"/>
          <w:b/>
          <w:i w:val="0"/>
          <w:sz w:val="24"/>
          <w:szCs w:val="24"/>
        </w:rPr>
      </w:pPr>
      <w:ins w:id="10" w:author="Inesa Kocharyan" w:date="2025-03-21T20:32:00Z">
        <w:r>
          <w:rPr>
            <w:rFonts w:ascii="GHEA Grapalat" w:hAnsi="GHEA Grapalat"/>
            <w:b/>
          </w:rPr>
          <w:br w:type="page"/>
        </w:r>
      </w:ins>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rsidR="002B66A2" w:rsidRPr="009044F1" w:rsidRDefault="002B66A2" w:rsidP="002B66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Pr="0001546B">
        <w:rPr>
          <w:rFonts w:ascii="GHEA Grapalat" w:hAnsi="GHEA Grapalat"/>
        </w:rPr>
        <w:t>BMTsDzB</w:t>
      </w:r>
      <w:r w:rsidRPr="009044F1">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2B66A2" w:rsidRPr="008C1FF8" w:rsidRDefault="002B66A2" w:rsidP="002B66A2">
      <w:pPr>
        <w:rPr>
          <w:rStyle w:val="ezkurwreuab5ozgtqnkl"/>
        </w:rPr>
      </w:pPr>
    </w:p>
    <w:p w:rsidR="002B66A2" w:rsidRPr="008C1FF8" w:rsidRDefault="002B66A2" w:rsidP="002B66A2">
      <w:pPr>
        <w:jc w:val="center"/>
        <w:rPr>
          <w:rStyle w:val="ezkurwreuab5ozgtqnkl"/>
          <w:b/>
          <w:sz w:val="28"/>
          <w:szCs w:val="28"/>
        </w:rPr>
      </w:pPr>
      <w:r w:rsidRPr="008C1FF8">
        <w:rPr>
          <w:rStyle w:val="ezkurwreuab5ozgtqnkl"/>
          <w:b/>
          <w:sz w:val="28"/>
          <w:szCs w:val="28"/>
        </w:rPr>
        <w:t>Информация</w:t>
      </w:r>
    </w:p>
    <w:p w:rsidR="002B66A2" w:rsidRPr="008C1FF8" w:rsidRDefault="002B66A2" w:rsidP="002B66A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2B66A2" w:rsidRDefault="002B66A2" w:rsidP="002B66A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2B66A2" w:rsidRPr="0057406B" w:rsidTr="008B7AAE">
        <w:tc>
          <w:tcPr>
            <w:tcW w:w="456" w:type="dxa"/>
          </w:tcPr>
          <w:p w:rsidR="002B66A2" w:rsidRPr="00647288" w:rsidRDefault="002B66A2" w:rsidP="008B7AAE">
            <w:pPr>
              <w:jc w:val="center"/>
              <w:rPr>
                <w:rFonts w:ascii="GHEA Grapalat" w:hAnsi="GHEA Grapalat" w:cs="Arial"/>
                <w:sz w:val="20"/>
                <w:lang w:val="hy-AM"/>
              </w:rPr>
            </w:pPr>
            <w:r>
              <w:rPr>
                <w:rFonts w:ascii="GHEA Grapalat" w:hAnsi="GHEA Grapalat" w:cs="Arial"/>
                <w:sz w:val="20"/>
              </w:rPr>
              <w:t>N</w:t>
            </w:r>
          </w:p>
        </w:tc>
        <w:tc>
          <w:tcPr>
            <w:tcW w:w="2771" w:type="dxa"/>
          </w:tcPr>
          <w:p w:rsidR="002B66A2" w:rsidRDefault="002B66A2"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2B66A2" w:rsidRDefault="002B66A2" w:rsidP="008B7AA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2B66A2" w:rsidRPr="00647288" w:rsidRDefault="002B66A2"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2B66A2" w:rsidRPr="00647288" w:rsidRDefault="002B66A2"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rsidTr="008B7AAE">
        <w:tc>
          <w:tcPr>
            <w:tcW w:w="456" w:type="dxa"/>
          </w:tcPr>
          <w:p w:rsidR="002B66A2" w:rsidRDefault="002B66A2" w:rsidP="008B7AAE">
            <w:pPr>
              <w:jc w:val="both"/>
              <w:rPr>
                <w:rFonts w:ascii="GHEA Grapalat" w:hAnsi="GHEA Grapalat" w:cs="Arial"/>
                <w:sz w:val="20"/>
                <w:lang w:val="hy-AM"/>
              </w:rPr>
            </w:pPr>
          </w:p>
        </w:tc>
        <w:tc>
          <w:tcPr>
            <w:tcW w:w="2771" w:type="dxa"/>
          </w:tcPr>
          <w:p w:rsidR="002B66A2" w:rsidRDefault="002B66A2" w:rsidP="008B7AAE">
            <w:pPr>
              <w:jc w:val="both"/>
              <w:rPr>
                <w:rFonts w:ascii="GHEA Grapalat" w:hAnsi="GHEA Grapalat" w:cs="Arial"/>
                <w:sz w:val="20"/>
                <w:lang w:val="hy-AM"/>
              </w:rPr>
            </w:pPr>
          </w:p>
        </w:tc>
        <w:tc>
          <w:tcPr>
            <w:tcW w:w="992" w:type="dxa"/>
          </w:tcPr>
          <w:p w:rsidR="002B66A2" w:rsidRDefault="002B66A2" w:rsidP="008B7AAE">
            <w:pPr>
              <w:jc w:val="both"/>
              <w:rPr>
                <w:rFonts w:ascii="GHEA Grapalat" w:hAnsi="GHEA Grapalat" w:cs="Arial"/>
                <w:sz w:val="20"/>
                <w:lang w:val="hy-AM"/>
              </w:rPr>
            </w:pPr>
          </w:p>
        </w:tc>
        <w:tc>
          <w:tcPr>
            <w:tcW w:w="3119" w:type="dxa"/>
          </w:tcPr>
          <w:p w:rsidR="002B66A2" w:rsidRDefault="002B66A2" w:rsidP="008B7AAE">
            <w:pPr>
              <w:jc w:val="both"/>
              <w:rPr>
                <w:rFonts w:ascii="GHEA Grapalat" w:hAnsi="GHEA Grapalat" w:cs="Arial"/>
                <w:sz w:val="20"/>
                <w:lang w:val="hy-AM"/>
              </w:rPr>
            </w:pPr>
          </w:p>
        </w:tc>
        <w:tc>
          <w:tcPr>
            <w:tcW w:w="2409" w:type="dxa"/>
          </w:tcPr>
          <w:p w:rsidR="002B66A2" w:rsidRDefault="002B66A2" w:rsidP="008B7AAE">
            <w:pPr>
              <w:jc w:val="both"/>
              <w:rPr>
                <w:rFonts w:ascii="GHEA Grapalat" w:hAnsi="GHEA Grapalat" w:cs="Arial"/>
                <w:sz w:val="20"/>
                <w:lang w:val="hy-AM"/>
              </w:rPr>
            </w:pPr>
          </w:p>
        </w:tc>
      </w:tr>
      <w:tr w:rsidR="002B66A2" w:rsidTr="008B7AAE">
        <w:tc>
          <w:tcPr>
            <w:tcW w:w="456" w:type="dxa"/>
          </w:tcPr>
          <w:p w:rsidR="002B66A2" w:rsidRDefault="002B66A2" w:rsidP="008B7AAE">
            <w:pPr>
              <w:jc w:val="both"/>
              <w:rPr>
                <w:rFonts w:ascii="GHEA Grapalat" w:hAnsi="GHEA Grapalat" w:cs="Arial"/>
                <w:sz w:val="20"/>
                <w:lang w:val="hy-AM"/>
              </w:rPr>
            </w:pPr>
          </w:p>
        </w:tc>
        <w:tc>
          <w:tcPr>
            <w:tcW w:w="2771" w:type="dxa"/>
          </w:tcPr>
          <w:p w:rsidR="002B66A2" w:rsidRDefault="002B66A2" w:rsidP="008B7AAE">
            <w:pPr>
              <w:jc w:val="both"/>
              <w:rPr>
                <w:rFonts w:ascii="GHEA Grapalat" w:hAnsi="GHEA Grapalat" w:cs="Arial"/>
                <w:sz w:val="20"/>
                <w:lang w:val="hy-AM"/>
              </w:rPr>
            </w:pPr>
          </w:p>
        </w:tc>
        <w:tc>
          <w:tcPr>
            <w:tcW w:w="992" w:type="dxa"/>
          </w:tcPr>
          <w:p w:rsidR="002B66A2" w:rsidRDefault="002B66A2" w:rsidP="008B7AAE">
            <w:pPr>
              <w:jc w:val="both"/>
              <w:rPr>
                <w:rFonts w:ascii="GHEA Grapalat" w:hAnsi="GHEA Grapalat" w:cs="Arial"/>
                <w:sz w:val="20"/>
                <w:lang w:val="hy-AM"/>
              </w:rPr>
            </w:pPr>
          </w:p>
        </w:tc>
        <w:tc>
          <w:tcPr>
            <w:tcW w:w="3119" w:type="dxa"/>
          </w:tcPr>
          <w:p w:rsidR="002B66A2" w:rsidRDefault="002B66A2" w:rsidP="008B7AAE">
            <w:pPr>
              <w:jc w:val="both"/>
              <w:rPr>
                <w:rFonts w:ascii="GHEA Grapalat" w:hAnsi="GHEA Grapalat" w:cs="Arial"/>
                <w:sz w:val="20"/>
                <w:lang w:val="hy-AM"/>
              </w:rPr>
            </w:pPr>
          </w:p>
        </w:tc>
        <w:tc>
          <w:tcPr>
            <w:tcW w:w="2409" w:type="dxa"/>
          </w:tcPr>
          <w:p w:rsidR="002B66A2" w:rsidRDefault="002B66A2" w:rsidP="008B7AAE">
            <w:pPr>
              <w:jc w:val="both"/>
              <w:rPr>
                <w:rFonts w:ascii="GHEA Grapalat" w:hAnsi="GHEA Grapalat" w:cs="Arial"/>
                <w:sz w:val="20"/>
                <w:lang w:val="hy-AM"/>
              </w:rPr>
            </w:pPr>
          </w:p>
        </w:tc>
      </w:tr>
      <w:tr w:rsidR="002B66A2" w:rsidTr="008B7AAE">
        <w:tc>
          <w:tcPr>
            <w:tcW w:w="456" w:type="dxa"/>
          </w:tcPr>
          <w:p w:rsidR="002B66A2" w:rsidRDefault="002B66A2" w:rsidP="008B7AAE">
            <w:pPr>
              <w:jc w:val="both"/>
              <w:rPr>
                <w:rFonts w:ascii="GHEA Grapalat" w:hAnsi="GHEA Grapalat" w:cs="Arial"/>
                <w:sz w:val="20"/>
                <w:lang w:val="hy-AM"/>
              </w:rPr>
            </w:pPr>
          </w:p>
        </w:tc>
        <w:tc>
          <w:tcPr>
            <w:tcW w:w="2771" w:type="dxa"/>
          </w:tcPr>
          <w:p w:rsidR="002B66A2" w:rsidRDefault="002B66A2" w:rsidP="008B7AAE">
            <w:pPr>
              <w:jc w:val="both"/>
              <w:rPr>
                <w:rFonts w:ascii="GHEA Grapalat" w:hAnsi="GHEA Grapalat" w:cs="Arial"/>
                <w:sz w:val="20"/>
                <w:lang w:val="hy-AM"/>
              </w:rPr>
            </w:pPr>
          </w:p>
        </w:tc>
        <w:tc>
          <w:tcPr>
            <w:tcW w:w="992" w:type="dxa"/>
          </w:tcPr>
          <w:p w:rsidR="002B66A2" w:rsidRDefault="002B66A2" w:rsidP="008B7AAE">
            <w:pPr>
              <w:jc w:val="both"/>
              <w:rPr>
                <w:rFonts w:ascii="GHEA Grapalat" w:hAnsi="GHEA Grapalat" w:cs="Arial"/>
                <w:sz w:val="20"/>
                <w:lang w:val="hy-AM"/>
              </w:rPr>
            </w:pPr>
          </w:p>
        </w:tc>
        <w:tc>
          <w:tcPr>
            <w:tcW w:w="3119" w:type="dxa"/>
          </w:tcPr>
          <w:p w:rsidR="002B66A2" w:rsidRDefault="002B66A2" w:rsidP="008B7AAE">
            <w:pPr>
              <w:jc w:val="both"/>
              <w:rPr>
                <w:rFonts w:ascii="GHEA Grapalat" w:hAnsi="GHEA Grapalat" w:cs="Arial"/>
                <w:sz w:val="20"/>
                <w:lang w:val="hy-AM"/>
              </w:rPr>
            </w:pPr>
          </w:p>
        </w:tc>
        <w:tc>
          <w:tcPr>
            <w:tcW w:w="2409" w:type="dxa"/>
          </w:tcPr>
          <w:p w:rsidR="002B66A2" w:rsidRDefault="002B66A2" w:rsidP="008B7AAE">
            <w:pPr>
              <w:jc w:val="both"/>
              <w:rPr>
                <w:rFonts w:ascii="GHEA Grapalat" w:hAnsi="GHEA Grapalat" w:cs="Arial"/>
                <w:sz w:val="20"/>
                <w:lang w:val="hy-AM"/>
              </w:rPr>
            </w:pPr>
          </w:p>
        </w:tc>
      </w:tr>
    </w:tbl>
    <w:p w:rsidR="002B66A2" w:rsidRDefault="002B66A2" w:rsidP="002B66A2">
      <w:pPr>
        <w:rPr>
          <w:rFonts w:ascii="GHEA Grapalat" w:hAnsi="GHEA Grapalat"/>
          <w:b/>
          <w:lang w:val="hy-AM"/>
        </w:rPr>
      </w:pPr>
    </w:p>
    <w:p w:rsidR="002B66A2" w:rsidRDefault="002B66A2" w:rsidP="002B66A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2B66A2" w:rsidRDefault="002B66A2" w:rsidP="002B66A2">
      <w:pPr>
        <w:rPr>
          <w:rStyle w:val="ezkurwreuab5ozgtqnkl"/>
        </w:rPr>
      </w:pPr>
    </w:p>
    <w:p w:rsidR="002B66A2" w:rsidRDefault="002B66A2" w:rsidP="002B66A2">
      <w:pPr>
        <w:rPr>
          <w:rStyle w:val="ezkurwreuab5ozgtqnkl"/>
        </w:rPr>
      </w:pPr>
    </w:p>
    <w:p w:rsidR="002B66A2" w:rsidRPr="008C1FF8" w:rsidRDefault="002B66A2" w:rsidP="002B66A2">
      <w:pPr>
        <w:rPr>
          <w:rFonts w:ascii="GHEA Grapalat" w:hAnsi="GHEA Grapalat"/>
          <w:b/>
          <w:lang w:val="hy-AM"/>
        </w:rPr>
      </w:pPr>
    </w:p>
    <w:p w:rsidR="002B66A2" w:rsidRDefault="002B66A2" w:rsidP="002B66A2">
      <w:pPr>
        <w:rPr>
          <w:rFonts w:ascii="GHEA Grapalat" w:hAnsi="GHEA Grapalat"/>
          <w:b/>
        </w:rPr>
      </w:pPr>
    </w:p>
    <w:p w:rsidR="002B66A2" w:rsidRPr="00DD2B43" w:rsidRDefault="002B66A2" w:rsidP="002B6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66A2" w:rsidRPr="00567D3B" w:rsidRDefault="002B66A2" w:rsidP="002B6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016F3" w:rsidRPr="009044F1" w:rsidRDefault="006016F3" w:rsidP="006016F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A57B11">
        <w:rPr>
          <w:rFonts w:ascii="GHEA Grapalat" w:hAnsi="GHEA Grapalat"/>
        </w:rPr>
        <w:t xml:space="preserve"> </w:t>
      </w:r>
      <w:r w:rsidRPr="0001546B">
        <w:rPr>
          <w:rFonts w:ascii="GHEA Grapalat" w:hAnsi="GHEA Grapalat"/>
        </w:rPr>
        <w:t>BMTsDzB</w:t>
      </w:r>
      <w:r w:rsidRPr="009044F1">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6016F3" w:rsidRPr="008C1FF8" w:rsidRDefault="006016F3" w:rsidP="006016F3">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016F3" w:rsidRPr="008C1FF8" w:rsidRDefault="006016F3" w:rsidP="006016F3">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16F3" w:rsidRDefault="006016F3" w:rsidP="006016F3">
      <w:pPr>
        <w:rPr>
          <w:rFonts w:ascii="GHEA Grapalat" w:hAnsi="GHEA Grapalat"/>
          <w:b/>
        </w:rPr>
      </w:pPr>
    </w:p>
    <w:p w:rsidR="006016F3" w:rsidRDefault="006016F3" w:rsidP="006016F3">
      <w:pPr>
        <w:widowControl w:val="0"/>
        <w:jc w:val="both"/>
        <w:rPr>
          <w:rFonts w:ascii="GHEA Grapalat" w:hAnsi="GHEA Grapalat"/>
        </w:rPr>
      </w:pPr>
      <w:r>
        <w:rPr>
          <w:rFonts w:ascii="GHEA Grapalat" w:hAnsi="GHEA Grapalat"/>
        </w:rPr>
        <w:t xml:space="preserve">        </w:t>
      </w:r>
    </w:p>
    <w:p w:rsidR="006016F3" w:rsidRPr="00DD2B43" w:rsidRDefault="006016F3" w:rsidP="006016F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16F3" w:rsidRPr="00DD2B43" w:rsidRDefault="006016F3" w:rsidP="006016F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16F3" w:rsidRDefault="006016F3" w:rsidP="006016F3">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Pr="00A21AFA">
        <w:rPr>
          <w:rFonts w:ascii="GHEA Grapalat" w:hAnsi="GHEA Grapalat"/>
        </w:rPr>
        <w:t xml:space="preserve"> </w:t>
      </w:r>
      <w:r w:rsidRPr="0001546B">
        <w:rPr>
          <w:rFonts w:ascii="GHEA Grapalat" w:hAnsi="GHEA Grapalat"/>
        </w:rPr>
        <w:t>BMTsDzB</w:t>
      </w:r>
      <w:r w:rsidRPr="009044F1">
        <w:rPr>
          <w:rFonts w:ascii="GHEA Grapalat" w:hAnsi="GHEA Grapalat"/>
        </w:rPr>
        <w:t xml:space="preserve"> ---/---</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16F3" w:rsidRDefault="006016F3" w:rsidP="006016F3">
      <w:pPr>
        <w:widowControl w:val="0"/>
        <w:spacing w:after="160" w:line="336" w:lineRule="auto"/>
        <w:jc w:val="both"/>
        <w:rPr>
          <w:rFonts w:ascii="GHEA Grapalat" w:hAnsi="GHEA Grapalat"/>
        </w:rPr>
      </w:pPr>
    </w:p>
    <w:p w:rsidR="006016F3" w:rsidRPr="008C1FF8" w:rsidRDefault="006016F3" w:rsidP="006016F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16F3" w:rsidRDefault="006016F3" w:rsidP="006016F3">
      <w:pPr>
        <w:widowControl w:val="0"/>
        <w:spacing w:after="160" w:line="336" w:lineRule="auto"/>
        <w:jc w:val="both"/>
        <w:rPr>
          <w:rFonts w:ascii="GHEA Grapalat" w:hAnsi="GHEA Grapalat"/>
          <w:b/>
        </w:rPr>
      </w:pPr>
      <w:r>
        <w:rPr>
          <w:rFonts w:ascii="GHEA Grapalat" w:hAnsi="GHEA Grapalat"/>
          <w:b/>
        </w:rPr>
        <w:t xml:space="preserve">     </w:t>
      </w: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ins w:id="30" w:author="Inesa Kocharyan" w:date="2025-03-21T20:34:00Z"/>
          <w:rFonts w:ascii="GHEA Grapalat" w:hAnsi="GHEA Grapalat"/>
          <w:b/>
        </w:rPr>
      </w:pPr>
    </w:p>
    <w:p w:rsidR="006016F3" w:rsidRPr="005F52BD" w:rsidRDefault="006016F3" w:rsidP="006016F3">
      <w:pPr>
        <w:jc w:val="right"/>
        <w:rPr>
          <w:ins w:id="31" w:author="Inesa Kocharyan" w:date="2025-03-21T20:34:00Z"/>
          <w:rFonts w:ascii="GHEA Grapalat" w:hAnsi="GHEA Grapalat"/>
          <w:b/>
        </w:rPr>
      </w:pPr>
    </w:p>
    <w:p w:rsidR="006016F3" w:rsidRPr="005F52BD" w:rsidRDefault="006016F3" w:rsidP="006016F3">
      <w:pPr>
        <w:jc w:val="right"/>
        <w:rPr>
          <w:ins w:id="32" w:author="Inesa Kocharyan" w:date="2025-03-21T20:34:00Z"/>
          <w:rFonts w:ascii="GHEA Grapalat" w:hAnsi="GHEA Grapalat"/>
          <w:b/>
        </w:rPr>
      </w:pPr>
    </w:p>
    <w:p w:rsidR="006016F3" w:rsidRPr="005F52BD" w:rsidRDefault="006016F3" w:rsidP="006016F3">
      <w:pPr>
        <w:jc w:val="right"/>
        <w:rPr>
          <w:ins w:id="33" w:author="Inesa Kocharyan" w:date="2025-03-21T20:34:00Z"/>
          <w:rFonts w:ascii="GHEA Grapalat" w:hAnsi="GHEA Grapalat"/>
          <w:b/>
        </w:rPr>
      </w:pPr>
    </w:p>
    <w:p w:rsidR="006016F3" w:rsidRPr="005F52BD" w:rsidRDefault="006016F3" w:rsidP="006016F3">
      <w:pPr>
        <w:jc w:val="right"/>
        <w:rPr>
          <w:ins w:id="34" w:author="Inesa Kocharyan" w:date="2025-03-21T20:34:00Z"/>
          <w:rFonts w:ascii="GHEA Grapalat" w:hAnsi="GHEA Grapalat"/>
          <w:b/>
        </w:rPr>
      </w:pPr>
    </w:p>
    <w:p w:rsidR="006016F3" w:rsidRPr="005F52BD" w:rsidRDefault="006016F3" w:rsidP="006016F3">
      <w:pPr>
        <w:jc w:val="right"/>
        <w:rPr>
          <w:ins w:id="35" w:author="Inesa Kocharyan" w:date="2025-03-21T20:34:00Z"/>
          <w:rFonts w:ascii="GHEA Grapalat" w:hAnsi="GHEA Grapalat"/>
          <w:b/>
        </w:rPr>
      </w:pPr>
    </w:p>
    <w:p w:rsidR="006016F3" w:rsidRPr="005F52BD" w:rsidRDefault="006016F3" w:rsidP="006016F3">
      <w:pPr>
        <w:jc w:val="right"/>
        <w:rPr>
          <w:ins w:id="36" w:author="Inesa Kocharyan" w:date="2025-03-21T20:34:00Z"/>
          <w:rFonts w:ascii="GHEA Grapalat" w:hAnsi="GHEA Grapalat"/>
          <w:b/>
        </w:rPr>
      </w:pPr>
    </w:p>
    <w:p w:rsidR="006016F3" w:rsidRPr="005F52BD" w:rsidRDefault="006016F3" w:rsidP="006016F3">
      <w:pPr>
        <w:jc w:val="right"/>
        <w:rPr>
          <w:ins w:id="37" w:author="Inesa Kocharyan" w:date="2025-03-21T20:34:00Z"/>
          <w:rFonts w:ascii="GHEA Grapalat" w:hAnsi="GHEA Grapalat"/>
          <w:b/>
        </w:rPr>
      </w:pPr>
    </w:p>
    <w:p w:rsidR="006016F3" w:rsidRPr="005F52BD" w:rsidRDefault="006016F3" w:rsidP="006016F3">
      <w:pPr>
        <w:jc w:val="right"/>
        <w:rPr>
          <w:ins w:id="38" w:author="Inesa Kocharyan" w:date="2025-03-21T20:34:00Z"/>
          <w:rFonts w:ascii="GHEA Grapalat" w:hAnsi="GHEA Grapalat"/>
          <w:b/>
        </w:rPr>
      </w:pPr>
    </w:p>
    <w:p w:rsidR="006016F3" w:rsidRPr="005F52BD" w:rsidRDefault="006016F3" w:rsidP="006016F3">
      <w:pPr>
        <w:jc w:val="right"/>
        <w:rPr>
          <w:ins w:id="39" w:author="Inesa Kocharyan" w:date="2025-03-21T20:34:00Z"/>
          <w:rFonts w:ascii="GHEA Grapalat" w:hAnsi="GHEA Grapalat"/>
          <w:b/>
        </w:rPr>
      </w:pPr>
    </w:p>
    <w:p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B1581D">
        <w:rPr>
          <w:rFonts w:ascii="GHEA Grapalat" w:hAnsi="GHEA Grapalat"/>
        </w:rPr>
        <w:t xml:space="preserve"> </w:t>
      </w:r>
      <w:r w:rsidRPr="0001546B">
        <w:rPr>
          <w:rFonts w:ascii="GHEA Grapalat" w:hAnsi="GHEA Grapalat"/>
        </w:rPr>
        <w:t>BMTsDzB</w:t>
      </w:r>
      <w:r w:rsidRPr="009044F1">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6016F3" w:rsidRDefault="006016F3" w:rsidP="006016F3">
      <w:pPr>
        <w:pStyle w:val="BodyTextIndent3"/>
        <w:widowControl w:val="0"/>
        <w:spacing w:after="160" w:line="240" w:lineRule="auto"/>
        <w:jc w:val="right"/>
        <w:rPr>
          <w:rFonts w:ascii="GHEA Grapalat" w:hAnsi="GHEA Grapalat"/>
          <w:b/>
          <w:sz w:val="24"/>
          <w:szCs w:val="24"/>
        </w:rPr>
      </w:pPr>
    </w:p>
    <w:p w:rsidR="006016F3" w:rsidRPr="006F79CA" w:rsidRDefault="006016F3" w:rsidP="006016F3">
      <w:pPr>
        <w:jc w:val="center"/>
        <w:rPr>
          <w:rFonts w:ascii="GHEA Grapalat" w:hAnsi="GHEA Grapalat"/>
          <w:b/>
        </w:rPr>
      </w:pPr>
      <w:r w:rsidRPr="006F79CA">
        <w:rPr>
          <w:rFonts w:ascii="GHEA Grapalat" w:hAnsi="GHEA Grapalat"/>
          <w:b/>
        </w:rPr>
        <w:t>ИНФОРМАЦИЯ</w:t>
      </w:r>
    </w:p>
    <w:p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rsidTr="008B7AAE">
        <w:trPr>
          <w:cantSplit/>
        </w:trPr>
        <w:tc>
          <w:tcPr>
            <w:tcW w:w="817" w:type="dxa"/>
            <w:vMerge w:val="restart"/>
            <w:vAlign w:val="center"/>
          </w:tcPr>
          <w:p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rsidTr="008B7AAE">
        <w:trPr>
          <w:cantSplit/>
          <w:trHeight w:val="301"/>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rsidTr="008B7AAE">
        <w:trPr>
          <w:cantSplit/>
          <w:trHeight w:val="299"/>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bl>
    <w:p w:rsidR="006016F3" w:rsidRPr="008C1FF8" w:rsidRDefault="006016F3" w:rsidP="006016F3">
      <w:pPr>
        <w:pStyle w:val="BodyTextIndent3"/>
        <w:widowControl w:val="0"/>
        <w:spacing w:after="160" w:line="240" w:lineRule="auto"/>
        <w:jc w:val="right"/>
        <w:rPr>
          <w:rFonts w:ascii="GHEA Grapalat" w:hAnsi="GHEA Grapalat"/>
          <w:b/>
          <w:sz w:val="24"/>
          <w:szCs w:val="24"/>
        </w:rPr>
      </w:pPr>
    </w:p>
    <w:p w:rsidR="006016F3" w:rsidRDefault="006016F3" w:rsidP="006016F3">
      <w:pPr>
        <w:pStyle w:val="BodyTextIndent3"/>
        <w:widowControl w:val="0"/>
        <w:spacing w:after="160" w:line="240" w:lineRule="auto"/>
        <w:jc w:val="right"/>
        <w:rPr>
          <w:rFonts w:ascii="GHEA Grapalat" w:hAnsi="GHEA Grapalat"/>
          <w:b/>
          <w:sz w:val="24"/>
          <w:szCs w:val="24"/>
          <w:lang w:val="es-ES"/>
        </w:rPr>
      </w:pPr>
    </w:p>
    <w:p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2B66A2" w:rsidRPr="008875C7" w:rsidRDefault="002B66A2" w:rsidP="002B66A2">
      <w:pPr>
        <w:widowControl w:val="0"/>
        <w:spacing w:after="160"/>
        <w:jc w:val="right"/>
        <w:rPr>
          <w:ins w:id="41" w:author="Inesa Kocharyan" w:date="2025-03-21T20:32:00Z"/>
          <w:rFonts w:ascii="GHEA Grapalat" w:hAnsi="GHEA Grapalat"/>
        </w:rPr>
      </w:pPr>
    </w:p>
    <w:p w:rsidR="002B66A2" w:rsidRPr="00D5443D" w:rsidRDefault="002B66A2" w:rsidP="002B66A2">
      <w:pPr>
        <w:widowControl w:val="0"/>
        <w:tabs>
          <w:tab w:val="left" w:pos="6804"/>
        </w:tabs>
        <w:jc w:val="center"/>
        <w:rPr>
          <w:ins w:id="42" w:author="Inesa Kocharyan" w:date="2025-03-21T20:32:00Z"/>
          <w:rFonts w:ascii="GHEA Grapalat" w:hAnsi="GHEA Grapalat"/>
        </w:rPr>
      </w:pPr>
      <w:ins w:id="43" w:author="Inesa Kocharyan" w:date="2025-03-21T20:32:00Z">
        <w:r>
          <w:rPr>
            <w:rFonts w:ascii="GHEA Grapalat" w:hAnsi="GHEA Grapalat"/>
            <w:b/>
          </w:rPr>
          <w:br w:type="page"/>
        </w:r>
      </w:ins>
    </w:p>
    <w:p w:rsidR="002B66A2" w:rsidRDefault="002B66A2">
      <w:pPr>
        <w:rPr>
          <w:ins w:id="44" w:author="Inesa Kocharyan" w:date="2025-03-21T20:32:00Z"/>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146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2146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2146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2146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146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2146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2146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21465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2146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21465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2146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2146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6"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818FF">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15267" w:rsidRDefault="00015267">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7579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4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br w:type="page"/>
      </w:r>
      <w:r w:rsidRPr="00C858FA">
        <w:rPr>
          <w:rFonts w:ascii="GHEA Grapalat" w:hAnsi="GHEA Grapalat"/>
          <w:b/>
        </w:rPr>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6"/>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223922">
        <w:rPr>
          <w:rFonts w:ascii="GHEA Grapalat" w:eastAsiaTheme="minorHAnsi" w:hAnsi="GHEA Grapalat" w:cstheme="minorBidi"/>
          <w:sz w:val="18"/>
          <w:szCs w:val="18"/>
        </w:rPr>
        <w:t>*</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4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3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FootnoteReference"/>
          <w:rFonts w:ascii="GHEA Grapalat" w:hAnsi="GHEA Grapalat"/>
        </w:rPr>
        <w:footnoteReference w:customMarkFollows="1" w:id="3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80BA2" w:rsidRDefault="00A80BA2">
      <w:pPr>
        <w:rPr>
          <w:rFonts w:ascii="GHEA Grapalat" w:hAnsi="GHEA Grapalat"/>
        </w:rPr>
      </w:pPr>
      <w:r>
        <w:rPr>
          <w:rFonts w:ascii="GHEA Grapalat" w:hAnsi="GHEA Grapalat"/>
        </w:rPr>
        <w:br w:type="page"/>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65A" w:rsidRDefault="0021465A">
      <w:r>
        <w:separator/>
      </w:r>
    </w:p>
  </w:endnote>
  <w:endnote w:type="continuationSeparator" w:id="0">
    <w:p w:rsidR="0021465A" w:rsidRDefault="0021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8B7AAE" w:rsidRPr="00305BEC" w:rsidRDefault="008B7A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65A" w:rsidRDefault="0021465A">
      <w:r>
        <w:separator/>
      </w:r>
    </w:p>
  </w:footnote>
  <w:footnote w:type="continuationSeparator" w:id="0">
    <w:p w:rsidR="0021465A" w:rsidRDefault="0021465A">
      <w:r>
        <w:continuationSeparator/>
      </w:r>
    </w:p>
  </w:footnote>
  <w:footnote w:id="1">
    <w:p w:rsidR="008B7AAE" w:rsidRPr="001C4811" w:rsidRDefault="008B7AA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8B7AAE" w:rsidRPr="008842CE" w:rsidRDefault="008B7AA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7AAE" w:rsidRPr="00CC584E" w:rsidRDefault="008B7AA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8B7AAE" w:rsidRPr="00CC584E" w:rsidRDefault="008B7AAE"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8B7AAE" w:rsidRPr="00CC584E" w:rsidRDefault="008B7AAE"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8B7AAE" w:rsidRPr="00CC584E" w:rsidRDefault="008B7AAE"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8B7AAE" w:rsidRPr="00D3436F" w:rsidRDefault="008B7AAE"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8B7AAE" w:rsidRPr="008842CE" w:rsidRDefault="008B7AAE" w:rsidP="001831C4">
      <w:pPr>
        <w:pStyle w:val="FootnoteText"/>
        <w:widowControl w:val="0"/>
        <w:jc w:val="both"/>
        <w:rPr>
          <w:rFonts w:ascii="GHEA Grapalat" w:hAnsi="GHEA Grapalat"/>
          <w:lang w:val="af-ZA"/>
        </w:rPr>
      </w:pPr>
    </w:p>
    <w:p w:rsidR="008B7AAE" w:rsidRPr="008842CE" w:rsidRDefault="008B7AAE" w:rsidP="008842CE">
      <w:pPr>
        <w:pStyle w:val="FootnoteText"/>
        <w:widowControl w:val="0"/>
        <w:jc w:val="both"/>
        <w:rPr>
          <w:rFonts w:ascii="GHEA Grapalat" w:hAnsi="GHEA Grapalat"/>
          <w:lang w:val="af-ZA"/>
        </w:rPr>
      </w:pPr>
    </w:p>
  </w:footnote>
  <w:footnote w:id="4">
    <w:p w:rsidR="008B7AAE" w:rsidRPr="00617E69" w:rsidRDefault="008B7AA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8B7AAE" w:rsidRPr="00123E8B" w:rsidRDefault="008B7AAE" w:rsidP="002B51FB">
      <w:pPr>
        <w:widowControl w:val="0"/>
        <w:jc w:val="both"/>
        <w:rPr>
          <w:rFonts w:ascii="GHEA Grapalat" w:hAnsi="GHEA Grapalat"/>
          <w:i/>
          <w:sz w:val="19"/>
          <w:szCs w:val="19"/>
        </w:rPr>
      </w:pPr>
      <w:r>
        <w:rPr>
          <w:rStyle w:val="FootnoteReference"/>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rsidR="008B7AAE" w:rsidRPr="00C24DBE" w:rsidRDefault="008B7AAE"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8B7AAE" w:rsidRPr="005838BB" w:rsidRDefault="008B7AAE" w:rsidP="00AF1F59">
      <w:pPr>
        <w:pStyle w:val="FootnoteText"/>
        <w:jc w:val="both"/>
        <w:rPr>
          <w:rFonts w:asciiTheme="minorHAnsi" w:hAnsiTheme="minorHAnsi"/>
        </w:rPr>
      </w:pPr>
    </w:p>
    <w:p w:rsidR="008B7AAE" w:rsidRPr="00D3436F" w:rsidRDefault="008B7AAE"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7AAE" w:rsidRPr="000811C1" w:rsidRDefault="008B7AAE">
      <w:pPr>
        <w:pStyle w:val="FootnoteText"/>
        <w:rPr>
          <w:rFonts w:asciiTheme="minorHAnsi" w:hAnsiTheme="minorHAnsi"/>
        </w:rPr>
      </w:pPr>
    </w:p>
  </w:footnote>
  <w:footnote w:id="7">
    <w:p w:rsidR="008B7AAE" w:rsidRDefault="008B7AAE" w:rsidP="00B351F5">
      <w:pPr>
        <w:pStyle w:val="FootnoteText"/>
        <w:rPr>
          <w:ins w:id="2"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8B7AAE" w:rsidRPr="0093507A" w:rsidRDefault="008B7AAE"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B7AAE" w:rsidRPr="0093507A" w:rsidRDefault="008B7AAE"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8B7AAE" w:rsidRPr="002C2499" w:rsidRDefault="008B7AAE" w:rsidP="00814D5C">
      <w:pPr>
        <w:pStyle w:val="FootnoteText"/>
        <w:jc w:val="both"/>
      </w:pPr>
    </w:p>
    <w:p w:rsidR="008B7AAE" w:rsidRPr="000811C1" w:rsidRDefault="008B7AAE">
      <w:pPr>
        <w:pStyle w:val="FootnoteText"/>
        <w:rPr>
          <w:rFonts w:asciiTheme="minorHAnsi" w:hAnsiTheme="minorHAnsi"/>
        </w:rPr>
      </w:pPr>
    </w:p>
  </w:footnote>
  <w:footnote w:id="8">
    <w:p w:rsidR="008B7AAE" w:rsidRPr="00FE2AA4" w:rsidRDefault="008B7AAE">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rsidR="008B7AAE" w:rsidRPr="008842CE" w:rsidRDefault="008B7AAE"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7AAE" w:rsidRPr="000811C1" w:rsidRDefault="008B7AAE">
      <w:pPr>
        <w:pStyle w:val="FootnoteText"/>
        <w:rPr>
          <w:lang w:val="af-ZA"/>
        </w:rPr>
      </w:pPr>
    </w:p>
  </w:footnote>
  <w:footnote w:id="10">
    <w:p w:rsidR="007D69E3" w:rsidRPr="00503411" w:rsidRDefault="007D69E3" w:rsidP="007D69E3">
      <w:pPr>
        <w:pStyle w:val="FootnoteText"/>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rsidR="007D69E3" w:rsidRPr="00CD2651" w:rsidDel="009A515F" w:rsidRDefault="007D69E3" w:rsidP="007D69E3">
      <w:pPr>
        <w:pStyle w:val="FootnoteText"/>
        <w:rPr>
          <w:del w:id="5" w:author="Inesa Kocharyan" w:date="2025-03-21T20:21:00Z"/>
        </w:rPr>
      </w:pPr>
    </w:p>
  </w:footnote>
  <w:footnote w:id="11">
    <w:p w:rsidR="008B7AAE" w:rsidRPr="00511966" w:rsidRDefault="008B7AAE"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8B7AAE" w:rsidRPr="00B15560" w:rsidRDefault="008B7AA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B7AAE" w:rsidRPr="000811C1" w:rsidRDefault="008B7AAE" w:rsidP="0027573B">
      <w:pPr>
        <w:pStyle w:val="FootnoteText"/>
        <w:rPr>
          <w:rFonts w:ascii="Sylfaen" w:hAnsi="Sylfaen"/>
          <w:sz w:val="18"/>
          <w:szCs w:val="18"/>
        </w:rPr>
      </w:pPr>
    </w:p>
  </w:footnote>
  <w:footnote w:id="13">
    <w:p w:rsidR="008B7AAE" w:rsidRPr="00A31673" w:rsidRDefault="008B7AA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7AAE" w:rsidRPr="00DE7706" w:rsidRDefault="008B7AAE">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7AAE" w:rsidRPr="00B666FB" w:rsidRDefault="008B7AAE">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8B7AAE" w:rsidRDefault="008B7AAE" w:rsidP="006B3E56">
      <w:pPr>
        <w:jc w:val="both"/>
      </w:pPr>
    </w:p>
    <w:p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B7AAE" w:rsidRPr="008D64EE" w:rsidRDefault="008B7AAE" w:rsidP="006B3E56">
      <w:pPr>
        <w:pStyle w:val="FootnoteText"/>
        <w:rPr>
          <w:rFonts w:asciiTheme="minorHAnsi" w:hAnsiTheme="minorHAnsi"/>
        </w:rPr>
      </w:pPr>
    </w:p>
  </w:footnote>
  <w:footnote w:id="17">
    <w:p w:rsidR="008B7AAE" w:rsidRDefault="008B7AAE" w:rsidP="002B66A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8B7AAE" w:rsidRDefault="008B7AAE" w:rsidP="002B66A2">
      <w:pPr>
        <w:pStyle w:val="FootnoteText"/>
        <w:rPr>
          <w:ins w:id="11" w:author="Inesa Kocharyan" w:date="2025-03-21T20:34:00Z"/>
          <w:rFonts w:ascii="GHEA Grapalat" w:hAnsi="GHEA Grapalat"/>
          <w:i/>
        </w:rPr>
      </w:pPr>
    </w:p>
    <w:p w:rsidR="008B7AAE" w:rsidRDefault="008B7AAE" w:rsidP="002B66A2">
      <w:pPr>
        <w:pStyle w:val="FootnoteText"/>
        <w:rPr>
          <w:ins w:id="12" w:author="Inesa Kocharyan" w:date="2025-03-21T20:34:00Z"/>
          <w:rFonts w:ascii="GHEA Grapalat" w:hAnsi="GHEA Grapalat"/>
          <w:i/>
        </w:rPr>
      </w:pPr>
    </w:p>
    <w:p w:rsidR="008B7AAE" w:rsidRDefault="008B7AAE" w:rsidP="002B66A2">
      <w:pPr>
        <w:pStyle w:val="FootnoteText"/>
        <w:rPr>
          <w:ins w:id="13" w:author="Inesa Kocharyan" w:date="2025-03-21T20:34:00Z"/>
          <w:rFonts w:ascii="GHEA Grapalat" w:hAnsi="GHEA Grapalat"/>
          <w:i/>
        </w:rPr>
      </w:pPr>
    </w:p>
    <w:p w:rsidR="008B7AAE" w:rsidRDefault="008B7AAE" w:rsidP="002B66A2">
      <w:pPr>
        <w:pStyle w:val="FootnoteText"/>
        <w:rPr>
          <w:ins w:id="14" w:author="Inesa Kocharyan" w:date="2025-03-21T20:34:00Z"/>
          <w:rFonts w:ascii="GHEA Grapalat" w:hAnsi="GHEA Grapalat"/>
          <w:i/>
        </w:rPr>
      </w:pPr>
    </w:p>
    <w:p w:rsidR="008B7AAE" w:rsidRDefault="008B7AAE" w:rsidP="002B66A2">
      <w:pPr>
        <w:pStyle w:val="FootnoteText"/>
        <w:rPr>
          <w:ins w:id="15" w:author="Inesa Kocharyan" w:date="2025-03-21T20:34:00Z"/>
          <w:rFonts w:ascii="GHEA Grapalat" w:hAnsi="GHEA Grapalat"/>
          <w:i/>
        </w:rPr>
      </w:pPr>
    </w:p>
    <w:p w:rsidR="008B7AAE" w:rsidRDefault="008B7AAE" w:rsidP="002B66A2">
      <w:pPr>
        <w:pStyle w:val="FootnoteText"/>
        <w:rPr>
          <w:ins w:id="16" w:author="Inesa Kocharyan" w:date="2025-03-21T20:34:00Z"/>
          <w:rFonts w:ascii="GHEA Grapalat" w:hAnsi="GHEA Grapalat"/>
          <w:i/>
        </w:rPr>
      </w:pPr>
    </w:p>
    <w:p w:rsidR="008B7AAE" w:rsidRDefault="008B7AAE" w:rsidP="002B66A2">
      <w:pPr>
        <w:pStyle w:val="FootnoteText"/>
        <w:rPr>
          <w:ins w:id="17" w:author="Inesa Kocharyan" w:date="2025-03-21T20:34:00Z"/>
          <w:rFonts w:ascii="GHEA Grapalat" w:hAnsi="GHEA Grapalat"/>
          <w:i/>
        </w:rPr>
      </w:pPr>
    </w:p>
    <w:p w:rsidR="008B7AAE" w:rsidRDefault="008B7AAE" w:rsidP="002B66A2">
      <w:pPr>
        <w:pStyle w:val="FootnoteText"/>
        <w:rPr>
          <w:ins w:id="18" w:author="Inesa Kocharyan" w:date="2025-03-21T20:34:00Z"/>
          <w:rFonts w:ascii="GHEA Grapalat" w:hAnsi="GHEA Grapalat"/>
          <w:i/>
        </w:rPr>
      </w:pPr>
    </w:p>
    <w:p w:rsidR="008B7AAE" w:rsidRDefault="008B7AAE" w:rsidP="002B66A2">
      <w:pPr>
        <w:pStyle w:val="FootnoteText"/>
        <w:rPr>
          <w:ins w:id="19" w:author="Inesa Kocharyan" w:date="2025-03-21T20:34:00Z"/>
          <w:rFonts w:ascii="GHEA Grapalat" w:hAnsi="GHEA Grapalat"/>
          <w:i/>
        </w:rPr>
      </w:pPr>
    </w:p>
    <w:p w:rsidR="008B7AAE" w:rsidRDefault="008B7AAE" w:rsidP="002B66A2">
      <w:pPr>
        <w:pStyle w:val="FootnoteText"/>
        <w:rPr>
          <w:ins w:id="20" w:author="Inesa Kocharyan" w:date="2025-03-21T20:34:00Z"/>
          <w:rFonts w:ascii="GHEA Grapalat" w:hAnsi="GHEA Grapalat"/>
          <w:i/>
        </w:rPr>
      </w:pPr>
    </w:p>
    <w:p w:rsidR="008B7AAE" w:rsidRDefault="008B7AAE" w:rsidP="002B66A2">
      <w:pPr>
        <w:pStyle w:val="FootnoteText"/>
        <w:rPr>
          <w:ins w:id="21" w:author="Inesa Kocharyan" w:date="2025-03-21T20:34:00Z"/>
          <w:rFonts w:ascii="GHEA Grapalat" w:hAnsi="GHEA Grapalat"/>
          <w:i/>
        </w:rPr>
      </w:pPr>
    </w:p>
    <w:p w:rsidR="008B7AAE" w:rsidRDefault="008B7AAE" w:rsidP="002B66A2">
      <w:pPr>
        <w:pStyle w:val="FootnoteText"/>
        <w:rPr>
          <w:ins w:id="22" w:author="Inesa Kocharyan" w:date="2025-03-21T20:34:00Z"/>
          <w:rFonts w:ascii="GHEA Grapalat" w:hAnsi="GHEA Grapalat"/>
          <w:i/>
        </w:rPr>
      </w:pPr>
    </w:p>
    <w:p w:rsidR="008B7AAE" w:rsidRDefault="008B7AAE" w:rsidP="002B66A2">
      <w:pPr>
        <w:pStyle w:val="FootnoteText"/>
        <w:rPr>
          <w:ins w:id="23" w:author="Inesa Kocharyan" w:date="2025-03-21T20:34:00Z"/>
          <w:rFonts w:ascii="GHEA Grapalat" w:hAnsi="GHEA Grapalat"/>
          <w:i/>
        </w:rPr>
      </w:pPr>
    </w:p>
    <w:p w:rsidR="008B7AAE" w:rsidRDefault="008B7AAE" w:rsidP="002B66A2">
      <w:pPr>
        <w:pStyle w:val="FootnoteText"/>
        <w:rPr>
          <w:ins w:id="24" w:author="Inesa Kocharyan" w:date="2025-03-21T20:34:00Z"/>
          <w:rFonts w:ascii="GHEA Grapalat" w:hAnsi="GHEA Grapalat"/>
          <w:i/>
        </w:rPr>
      </w:pPr>
    </w:p>
    <w:p w:rsidR="008B7AAE" w:rsidRDefault="008B7AAE" w:rsidP="002B66A2">
      <w:pPr>
        <w:pStyle w:val="FootnoteText"/>
        <w:rPr>
          <w:ins w:id="25" w:author="Inesa Kocharyan" w:date="2025-03-21T20:34:00Z"/>
          <w:rFonts w:ascii="GHEA Grapalat" w:hAnsi="GHEA Grapalat"/>
          <w:i/>
        </w:rPr>
      </w:pPr>
    </w:p>
    <w:p w:rsidR="008B7AAE" w:rsidRDefault="008B7AAE" w:rsidP="002B66A2">
      <w:pPr>
        <w:pStyle w:val="FootnoteText"/>
        <w:rPr>
          <w:ins w:id="26" w:author="Inesa Kocharyan" w:date="2025-03-21T20:34:00Z"/>
          <w:rFonts w:ascii="GHEA Grapalat" w:hAnsi="GHEA Grapalat"/>
          <w:i/>
        </w:rPr>
      </w:pPr>
    </w:p>
    <w:p w:rsidR="008B7AAE" w:rsidRDefault="008B7AAE" w:rsidP="002B66A2">
      <w:pPr>
        <w:pStyle w:val="FootnoteText"/>
        <w:rPr>
          <w:ins w:id="27" w:author="Inesa Kocharyan" w:date="2025-03-21T20:34:00Z"/>
          <w:rFonts w:ascii="GHEA Grapalat" w:hAnsi="GHEA Grapalat"/>
          <w:i/>
        </w:rPr>
      </w:pPr>
    </w:p>
    <w:p w:rsidR="008B7AAE" w:rsidRPr="00A25D1B" w:rsidRDefault="008B7AAE" w:rsidP="002B66A2">
      <w:pPr>
        <w:pStyle w:val="FootnoteText"/>
        <w:rPr>
          <w:ins w:id="28" w:author="Inesa Kocharyan" w:date="2025-03-21T20:32:00Z"/>
        </w:rPr>
      </w:pPr>
    </w:p>
  </w:footnote>
  <w:footnote w:id="18">
    <w:p w:rsidR="008B7AAE" w:rsidRPr="00A25D1B" w:rsidRDefault="008B7AAE" w:rsidP="006016F3">
      <w:pPr>
        <w:pStyle w:val="FootnoteText"/>
        <w:rPr>
          <w:ins w:id="29"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B7AAE" w:rsidRPr="00A25D1B" w:rsidRDefault="008B7AAE" w:rsidP="006016F3">
      <w:pPr>
        <w:pStyle w:val="FootnoteText"/>
        <w:rPr>
          <w:ins w:id="40"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B7AAE" w:rsidRPr="00DC619D" w:rsidRDefault="008B7A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8B7AAE" w:rsidRPr="00D3436F" w:rsidRDefault="008B7A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B7AAE" w:rsidRPr="00D3436F" w:rsidRDefault="008B7AAE">
      <w:pPr>
        <w:pStyle w:val="FootnoteText"/>
        <w:rPr>
          <w:lang w:val="es-ES"/>
        </w:rPr>
      </w:pPr>
    </w:p>
  </w:footnote>
  <w:footnote w:id="22">
    <w:p w:rsidR="008B7AAE" w:rsidRPr="00E10F7D" w:rsidRDefault="008B7AAE">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8B7AAE" w:rsidRPr="00C8334C" w:rsidRDefault="008B7AAE"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B7AAE" w:rsidRPr="00217344" w:rsidRDefault="008B7AAE">
      <w:pPr>
        <w:pStyle w:val="FootnoteText"/>
      </w:pPr>
    </w:p>
  </w:footnote>
  <w:footnote w:id="23">
    <w:p w:rsidR="008B7AAE" w:rsidRPr="00217344" w:rsidRDefault="008B7AA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7AAE" w:rsidRPr="008842CE" w:rsidRDefault="008B7AAE" w:rsidP="000A214C">
      <w:pPr>
        <w:pStyle w:val="FootnoteText"/>
        <w:jc w:val="both"/>
        <w:rPr>
          <w:rFonts w:ascii="GHEA Grapalat" w:hAnsi="GHEA Grapalat"/>
        </w:rPr>
      </w:pPr>
    </w:p>
  </w:footnote>
  <w:footnote w:id="25">
    <w:p w:rsidR="008B7AAE" w:rsidRPr="008842CE" w:rsidRDefault="008B7AAE" w:rsidP="000A214C">
      <w:pPr>
        <w:pStyle w:val="FootnoteText"/>
        <w:jc w:val="both"/>
      </w:pPr>
    </w:p>
  </w:footnote>
  <w:footnote w:id="26">
    <w:p w:rsidR="008B7AAE" w:rsidRPr="00217344" w:rsidRDefault="008B7AAE"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8B7AAE" w:rsidRDefault="008B7AAE"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8B7AAE" w:rsidRPr="002A1F5A" w:rsidRDefault="008B7AAE"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8B7AAE" w:rsidRPr="002A1F5A" w:rsidRDefault="008B7AAE" w:rsidP="003B2F27">
      <w:pPr>
        <w:pStyle w:val="FootnoteText"/>
        <w:jc w:val="both"/>
        <w:rPr>
          <w:rFonts w:asciiTheme="minorHAnsi" w:hAnsiTheme="minorHAnsi"/>
        </w:rPr>
      </w:pPr>
    </w:p>
  </w:footnote>
  <w:footnote w:id="28">
    <w:p w:rsidR="008B7AAE" w:rsidRPr="002A7C6E" w:rsidRDefault="008B7AAE"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B7AAE" w:rsidRPr="00D81E0E" w:rsidRDefault="008B7AAE"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9">
    <w:p w:rsidR="008B7AAE" w:rsidRPr="006F5F33" w:rsidRDefault="008B7AA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8B7AAE" w:rsidRPr="006F5F33" w:rsidRDefault="008B7AA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8B7AAE" w:rsidRPr="00EB336B" w:rsidRDefault="008B7AAE"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7AAE" w:rsidRDefault="008B7AAE" w:rsidP="003B2F27">
      <w:pPr>
        <w:pStyle w:val="FootnoteText"/>
        <w:rPr>
          <w:rFonts w:asciiTheme="minorHAnsi" w:hAnsiTheme="minorHAnsi"/>
        </w:rPr>
      </w:pPr>
    </w:p>
    <w:p w:rsidR="008B7AAE" w:rsidRPr="008F6EF8" w:rsidRDefault="008B7AAE"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B7AAE" w:rsidRPr="00576D9C" w:rsidRDefault="008B7AAE" w:rsidP="003B2F27">
      <w:pPr>
        <w:pStyle w:val="FootnoteText"/>
        <w:rPr>
          <w:rFonts w:asciiTheme="minorHAnsi" w:hAnsiTheme="minorHAnsi"/>
        </w:rPr>
      </w:pPr>
    </w:p>
  </w:footnote>
  <w:footnote w:id="32">
    <w:p w:rsidR="008B7AAE" w:rsidRPr="00892F7F" w:rsidRDefault="008B7AA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B7AAE" w:rsidRPr="0013046C" w:rsidRDefault="008B7AAE"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B7AAE" w:rsidRPr="0013046C" w:rsidRDefault="008B7AAE"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B7AAE" w:rsidRPr="006F5F33" w:rsidRDefault="008B7AAE"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B7AAE" w:rsidRPr="0067463A"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8B7AAE" w:rsidRPr="0067463A"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bl>
    <w:p w:rsidR="008B7AAE" w:rsidRPr="006F5F33" w:rsidRDefault="008B7AAE"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B7AAE" w:rsidRPr="00576D9C" w:rsidRDefault="008B7AAE" w:rsidP="003B2F27">
      <w:pPr>
        <w:pStyle w:val="FootnoteText"/>
        <w:jc w:val="both"/>
        <w:rPr>
          <w:rFonts w:ascii="GHEA Grapalat" w:hAnsi="GHEA Grapalat"/>
          <w:lang w:val="hy-AM"/>
        </w:rPr>
      </w:pPr>
    </w:p>
  </w:footnote>
  <w:footnote w:id="33">
    <w:p w:rsidR="008B7AAE" w:rsidRPr="006F5F33" w:rsidRDefault="008B7AAE"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8B7AAE" w:rsidRPr="006F5F33" w:rsidRDefault="008B7AAE"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8B7AAE" w:rsidRPr="006F5F33" w:rsidRDefault="008B7AA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8B7AAE" w:rsidRPr="00E40AC8" w:rsidRDefault="008B7AAE"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7">
    <w:p w:rsidR="008B7AAE" w:rsidRPr="00E40AC8" w:rsidRDefault="008B7AA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B7AAE" w:rsidRPr="00CA2754" w:rsidRDefault="008B7AAE" w:rsidP="003B2F27">
      <w:pPr>
        <w:pStyle w:val="FootnoteText"/>
        <w:jc w:val="both"/>
        <w:rPr>
          <w:sz w:val="2"/>
          <w:szCs w:val="2"/>
        </w:rPr>
      </w:pPr>
    </w:p>
  </w:footnote>
  <w:footnote w:id="39">
    <w:p w:rsidR="008B7AAE" w:rsidRPr="00CA2754" w:rsidRDefault="008B7AA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TotalTime>
  <Pages>1</Pages>
  <Words>21159</Words>
  <Characters>120610</Characters>
  <Application>Microsoft Office Word</Application>
  <DocSecurity>0</DocSecurity>
  <Lines>1005</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1725</cp:revision>
  <cp:lastPrinted>2018-02-16T07:12:00Z</cp:lastPrinted>
  <dcterms:created xsi:type="dcterms:W3CDTF">2019-10-28T07:04:00Z</dcterms:created>
  <dcterms:modified xsi:type="dcterms:W3CDTF">2025-07-04T07:11:00Z</dcterms:modified>
</cp:coreProperties>
</file>